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277A" w14:textId="5D7D8A07" w:rsidR="00A24F28" w:rsidRPr="00F24E3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24E35">
        <w:rPr>
          <w:rFonts w:ascii="Arial" w:eastAsia="Arial Unicode MS" w:hAnsi="Arial" w:cs="Arial"/>
          <w:b/>
          <w:bCs/>
          <w:sz w:val="24"/>
        </w:rPr>
        <w:t>3GPP TSG-WG SA2 Meeting #</w:t>
      </w:r>
      <w:r w:rsidR="005973DC" w:rsidRPr="00F24E35">
        <w:rPr>
          <w:rFonts w:ascii="Arial" w:eastAsia="Arial Unicode MS" w:hAnsi="Arial" w:cs="Arial"/>
          <w:b/>
          <w:bCs/>
          <w:sz w:val="24"/>
        </w:rPr>
        <w:t>1</w:t>
      </w:r>
      <w:r w:rsidR="00C138D8" w:rsidRPr="00F24E35">
        <w:rPr>
          <w:rFonts w:ascii="Arial" w:eastAsia="Arial Unicode MS" w:hAnsi="Arial" w:cs="Arial"/>
          <w:b/>
          <w:bCs/>
          <w:sz w:val="24"/>
        </w:rPr>
        <w:t>50</w:t>
      </w:r>
      <w:r w:rsidR="00F47CC0" w:rsidRPr="00F24E35">
        <w:rPr>
          <w:rFonts w:ascii="Arial" w:eastAsia="Arial Unicode MS" w:hAnsi="Arial" w:cs="Arial"/>
          <w:b/>
          <w:bCs/>
          <w:sz w:val="24"/>
        </w:rPr>
        <w:t>E e-meeting</w:t>
      </w:r>
      <w:r w:rsidRPr="00F24E35">
        <w:rPr>
          <w:rFonts w:ascii="Arial" w:eastAsia="Arial Unicode MS" w:hAnsi="Arial" w:cs="Arial"/>
          <w:b/>
          <w:bCs/>
          <w:sz w:val="24"/>
        </w:rPr>
        <w:t xml:space="preserve"> </w:t>
      </w:r>
      <w:r w:rsidRPr="00F24E35">
        <w:rPr>
          <w:rFonts w:ascii="Arial" w:eastAsia="Arial Unicode MS" w:hAnsi="Arial" w:cs="Arial"/>
          <w:b/>
          <w:bCs/>
          <w:sz w:val="24"/>
        </w:rPr>
        <w:tab/>
      </w:r>
      <w:r w:rsidR="001F0BF7" w:rsidRPr="00F24E35">
        <w:rPr>
          <w:rFonts w:ascii="Arial" w:eastAsia="宋体" w:hAnsi="Arial" w:cs="Arial"/>
          <w:b/>
          <w:i/>
          <w:noProof/>
          <w:color w:val="auto"/>
          <w:sz w:val="28"/>
          <w:lang w:eastAsia="en-US"/>
        </w:rPr>
        <w:t>S2-2</w:t>
      </w:r>
      <w:r w:rsidR="00061913" w:rsidRPr="00F24E35">
        <w:rPr>
          <w:rFonts w:ascii="Arial" w:eastAsia="宋体" w:hAnsi="Arial" w:cs="Arial"/>
          <w:b/>
          <w:i/>
          <w:noProof/>
          <w:color w:val="auto"/>
          <w:sz w:val="28"/>
          <w:lang w:eastAsia="en-US"/>
        </w:rPr>
        <w:t>2</w:t>
      </w:r>
      <w:r w:rsidR="001F0BF7" w:rsidRPr="00F24E35">
        <w:rPr>
          <w:rFonts w:ascii="Arial" w:eastAsia="宋体" w:hAnsi="Arial" w:cs="Arial"/>
          <w:b/>
          <w:i/>
          <w:noProof/>
          <w:color w:val="auto"/>
          <w:sz w:val="28"/>
          <w:lang w:eastAsia="en-US"/>
        </w:rPr>
        <w:t>0</w:t>
      </w:r>
      <w:r w:rsidR="00772947" w:rsidRPr="00772947">
        <w:rPr>
          <w:rFonts w:ascii="Arial" w:eastAsia="宋体" w:hAnsi="Arial" w:cs="Arial"/>
          <w:b/>
          <w:i/>
          <w:noProof/>
          <w:color w:val="auto"/>
          <w:sz w:val="28"/>
          <w:lang w:eastAsia="en-US"/>
        </w:rPr>
        <w:t>2</w:t>
      </w:r>
      <w:r w:rsidR="00AB47E1">
        <w:rPr>
          <w:rFonts w:ascii="Arial" w:eastAsia="宋体" w:hAnsi="Arial" w:cs="Arial"/>
          <w:b/>
          <w:i/>
          <w:noProof/>
          <w:color w:val="auto"/>
          <w:sz w:val="28"/>
          <w:lang w:eastAsia="en-US"/>
        </w:rPr>
        <w:t>3335</w:t>
      </w:r>
    </w:p>
    <w:p w14:paraId="7C273E05" w14:textId="56E40F96" w:rsidR="00A24F28" w:rsidRPr="00F24E3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24E35">
        <w:rPr>
          <w:rFonts w:ascii="Arial" w:eastAsia="Arial Unicode MS" w:hAnsi="Arial" w:cs="Arial"/>
          <w:b/>
          <w:bCs/>
          <w:sz w:val="24"/>
        </w:rPr>
        <w:t>Elbonia</w:t>
      </w:r>
      <w:proofErr w:type="spellEnd"/>
      <w:r w:rsidRPr="00F24E35">
        <w:rPr>
          <w:rFonts w:ascii="Arial" w:eastAsia="Arial Unicode MS" w:hAnsi="Arial" w:cs="Arial"/>
          <w:b/>
          <w:bCs/>
          <w:sz w:val="24"/>
        </w:rPr>
        <w:t xml:space="preserve">, </w:t>
      </w:r>
      <w:r w:rsidR="00C138D8" w:rsidRPr="00F24E35">
        <w:rPr>
          <w:rFonts w:ascii="Arial" w:eastAsia="Arial Unicode MS" w:hAnsi="Arial" w:cs="Arial"/>
          <w:b/>
          <w:bCs/>
          <w:sz w:val="24"/>
          <w:lang w:eastAsia="zh-CN"/>
        </w:rPr>
        <w:t>April</w:t>
      </w:r>
      <w:r w:rsidR="00C138D8" w:rsidRPr="00F24E35">
        <w:rPr>
          <w:rFonts w:ascii="Arial" w:eastAsia="Arial Unicode MS" w:hAnsi="Arial" w:cs="Arial"/>
          <w:b/>
          <w:bCs/>
          <w:sz w:val="24"/>
        </w:rPr>
        <w:t xml:space="preserve"> </w:t>
      </w:r>
      <w:r w:rsidR="00DA2522">
        <w:rPr>
          <w:rFonts w:ascii="Arial" w:eastAsia="Arial Unicode MS" w:hAnsi="Arial" w:cs="Arial"/>
          <w:b/>
          <w:bCs/>
          <w:sz w:val="24"/>
        </w:rPr>
        <w:t>6</w:t>
      </w:r>
      <w:r w:rsidR="00BC255C" w:rsidRPr="00F24E35">
        <w:rPr>
          <w:rFonts w:ascii="Arial" w:eastAsia="Arial Unicode MS" w:hAnsi="Arial" w:cs="Arial"/>
          <w:b/>
          <w:bCs/>
          <w:sz w:val="24"/>
          <w:vertAlign w:val="superscript"/>
        </w:rPr>
        <w:t>th</w:t>
      </w:r>
      <w:r w:rsidR="00C138D8" w:rsidRPr="00F24E35">
        <w:rPr>
          <w:rFonts w:ascii="Arial" w:eastAsia="Arial Unicode MS" w:hAnsi="Arial" w:cs="Arial"/>
          <w:b/>
          <w:bCs/>
          <w:sz w:val="24"/>
        </w:rPr>
        <w:t xml:space="preserve"> – 1</w:t>
      </w:r>
      <w:r w:rsidR="00DA2522">
        <w:rPr>
          <w:rFonts w:ascii="Arial" w:eastAsia="Arial Unicode MS" w:hAnsi="Arial" w:cs="Arial"/>
          <w:b/>
          <w:bCs/>
          <w:sz w:val="24"/>
        </w:rPr>
        <w:t>2</w:t>
      </w:r>
      <w:r w:rsidR="00BC255C" w:rsidRPr="00F24E35">
        <w:rPr>
          <w:rFonts w:ascii="Arial" w:eastAsia="Arial Unicode MS" w:hAnsi="Arial" w:cs="Arial"/>
          <w:b/>
          <w:bCs/>
          <w:sz w:val="24"/>
          <w:vertAlign w:val="superscript"/>
        </w:rPr>
        <w:t>th</w:t>
      </w:r>
      <w:r w:rsidR="00061913" w:rsidRPr="00F24E35">
        <w:rPr>
          <w:rFonts w:ascii="Arial" w:eastAsia="Arial Unicode MS" w:hAnsi="Arial" w:cs="Arial"/>
          <w:b/>
          <w:bCs/>
          <w:sz w:val="24"/>
        </w:rPr>
        <w:t>, 2022</w:t>
      </w:r>
      <w:r w:rsidR="003244C5" w:rsidRPr="00F24E35">
        <w:rPr>
          <w:rFonts w:ascii="Arial" w:eastAsia="Arial Unicode MS" w:hAnsi="Arial" w:cs="Arial"/>
          <w:b/>
          <w:bCs/>
        </w:rPr>
        <w:tab/>
      </w:r>
      <w:r w:rsidR="001F0BF7" w:rsidRPr="00F24E35">
        <w:rPr>
          <w:rFonts w:ascii="Arial" w:hAnsi="Arial" w:cs="Arial"/>
          <w:b/>
          <w:bCs/>
          <w:color w:val="0000FF"/>
        </w:rPr>
        <w:t>(revision of S2-2</w:t>
      </w:r>
      <w:r w:rsidR="00061913" w:rsidRPr="00F24E35">
        <w:rPr>
          <w:rFonts w:ascii="Arial" w:hAnsi="Arial" w:cs="Arial"/>
          <w:b/>
          <w:bCs/>
          <w:color w:val="0000FF"/>
        </w:rPr>
        <w:t>2</w:t>
      </w:r>
      <w:r w:rsidR="001F0BF7" w:rsidRPr="00F24E35">
        <w:rPr>
          <w:rFonts w:ascii="Arial" w:hAnsi="Arial" w:cs="Arial"/>
          <w:b/>
          <w:bCs/>
          <w:color w:val="0000FF"/>
        </w:rPr>
        <w:t>0</w:t>
      </w:r>
      <w:r w:rsidR="00772947">
        <w:rPr>
          <w:rFonts w:ascii="Arial" w:hAnsi="Arial" w:cs="Arial"/>
          <w:b/>
          <w:bCs/>
          <w:color w:val="0000FF"/>
        </w:rPr>
        <w:t>2608</w:t>
      </w:r>
      <w:r w:rsidR="00AB47E1">
        <w:rPr>
          <w:rFonts w:ascii="Arial" w:hAnsi="Arial" w:cs="Arial"/>
          <w:b/>
          <w:bCs/>
          <w:color w:val="0000FF"/>
        </w:rPr>
        <w:t>r01</w:t>
      </w:r>
      <w:r w:rsidR="003244C5" w:rsidRPr="00F24E35">
        <w:rPr>
          <w:rFonts w:ascii="Arial" w:hAnsi="Arial" w:cs="Arial"/>
          <w:b/>
          <w:bCs/>
          <w:color w:val="0000FF"/>
        </w:rPr>
        <w:t>)</w:t>
      </w:r>
    </w:p>
    <w:p w14:paraId="088349B2" w14:textId="77777777" w:rsidR="00A24F28" w:rsidRPr="00F24E35" w:rsidRDefault="00A24F28" w:rsidP="00A24F28">
      <w:pPr>
        <w:rPr>
          <w:rFonts w:ascii="Arial" w:hAnsi="Arial" w:cs="Arial"/>
        </w:rPr>
      </w:pPr>
    </w:p>
    <w:p w14:paraId="2FAED927" w14:textId="77777777" w:rsidR="00772F47" w:rsidRPr="00F24E35" w:rsidRDefault="00A24F28" w:rsidP="00A24F28">
      <w:pPr>
        <w:ind w:left="2127" w:hanging="2127"/>
        <w:rPr>
          <w:rFonts w:ascii="Arial" w:hAnsi="Arial" w:cs="Arial"/>
          <w:b/>
        </w:rPr>
      </w:pPr>
      <w:r w:rsidRPr="00F24E35">
        <w:rPr>
          <w:rFonts w:ascii="Arial" w:hAnsi="Arial" w:cs="Arial"/>
          <w:b/>
        </w:rPr>
        <w:t>Source:</w:t>
      </w:r>
      <w:r w:rsidRPr="00F24E35">
        <w:rPr>
          <w:rFonts w:ascii="Arial" w:hAnsi="Arial" w:cs="Arial"/>
          <w:b/>
        </w:rPr>
        <w:tab/>
      </w:r>
      <w:r w:rsidR="00E636FF" w:rsidRPr="00F24E35">
        <w:rPr>
          <w:rFonts w:ascii="Arial" w:hAnsi="Arial" w:cs="Arial"/>
          <w:b/>
        </w:rPr>
        <w:t xml:space="preserve">Huawei, </w:t>
      </w:r>
      <w:proofErr w:type="spellStart"/>
      <w:r w:rsidR="008F7D6D" w:rsidRPr="00F24E35">
        <w:rPr>
          <w:rFonts w:ascii="Arial" w:hAnsi="Arial" w:cs="Arial"/>
          <w:b/>
        </w:rPr>
        <w:t>HiSilicon</w:t>
      </w:r>
      <w:proofErr w:type="spellEnd"/>
    </w:p>
    <w:p w14:paraId="61CD7C71" w14:textId="0552140A" w:rsidR="007C2972" w:rsidRPr="00F24E35" w:rsidRDefault="00A24F28" w:rsidP="00A24F28">
      <w:pPr>
        <w:ind w:left="2127" w:hanging="2127"/>
        <w:rPr>
          <w:rFonts w:ascii="Arial" w:hAnsi="Arial" w:cs="Arial"/>
          <w:b/>
        </w:rPr>
      </w:pPr>
      <w:r w:rsidRPr="00F24E35">
        <w:rPr>
          <w:rFonts w:ascii="Arial" w:hAnsi="Arial" w:cs="Arial"/>
          <w:b/>
        </w:rPr>
        <w:t>Title:</w:t>
      </w:r>
      <w:r w:rsidRPr="00F24E35">
        <w:rPr>
          <w:rFonts w:ascii="Arial" w:hAnsi="Arial" w:cs="Arial"/>
          <w:b/>
        </w:rPr>
        <w:tab/>
      </w:r>
      <w:r w:rsidR="00770E2C" w:rsidRPr="00F24E35">
        <w:rPr>
          <w:rFonts w:ascii="Arial" w:eastAsiaTheme="minorEastAsia" w:hAnsi="Arial" w:cs="Arial"/>
          <w:b/>
          <w:lang w:eastAsia="zh-CN"/>
        </w:rPr>
        <w:t xml:space="preserve">Solution: </w:t>
      </w:r>
      <w:r w:rsidR="00A6610F" w:rsidRPr="00F24E35">
        <w:rPr>
          <w:rFonts w:ascii="Arial" w:eastAsiaTheme="minorEastAsia" w:hAnsi="Arial" w:cs="Arial"/>
          <w:b/>
          <w:lang w:eastAsia="zh-CN"/>
        </w:rPr>
        <w:t xml:space="preserve">Applying </w:t>
      </w:r>
      <w:r w:rsidR="003D223A">
        <w:rPr>
          <w:rFonts w:ascii="Arial" w:eastAsiaTheme="minorEastAsia" w:hAnsi="Arial" w:cs="Arial"/>
          <w:b/>
          <w:lang w:eastAsia="zh-CN"/>
        </w:rPr>
        <w:t>s</w:t>
      </w:r>
      <w:r w:rsidR="00A6610F" w:rsidRPr="00F24E35">
        <w:rPr>
          <w:rFonts w:ascii="Arial" w:eastAsiaTheme="minorEastAsia" w:hAnsi="Arial" w:cs="Arial"/>
          <w:b/>
          <w:lang w:eastAsia="zh-CN"/>
        </w:rPr>
        <w:t>ervice based principles to IMS media control interfaces for existing cap</w:t>
      </w:r>
      <w:r w:rsidR="00FB5F00">
        <w:rPr>
          <w:rFonts w:ascii="Arial" w:eastAsiaTheme="minorEastAsia" w:hAnsi="Arial" w:cs="Arial"/>
          <w:b/>
          <w:lang w:eastAsia="zh-CN"/>
        </w:rPr>
        <w:t>a</w:t>
      </w:r>
      <w:r w:rsidR="00A6610F" w:rsidRPr="00F24E35">
        <w:rPr>
          <w:rFonts w:ascii="Arial" w:eastAsiaTheme="minorEastAsia" w:hAnsi="Arial" w:cs="Arial"/>
          <w:b/>
          <w:lang w:eastAsia="zh-CN"/>
        </w:rPr>
        <w:t>bilities</w:t>
      </w:r>
    </w:p>
    <w:p w14:paraId="232BDBA3" w14:textId="77777777" w:rsidR="00A24F28" w:rsidRPr="00F24E35" w:rsidRDefault="002A3C41" w:rsidP="00A24F28">
      <w:pPr>
        <w:ind w:left="2127" w:hanging="2127"/>
        <w:rPr>
          <w:rFonts w:ascii="Arial" w:hAnsi="Arial" w:cs="Arial"/>
          <w:b/>
        </w:rPr>
      </w:pPr>
      <w:r w:rsidRPr="00F24E35">
        <w:rPr>
          <w:rFonts w:ascii="Arial" w:hAnsi="Arial" w:cs="Arial"/>
          <w:b/>
        </w:rPr>
        <w:t>Document for:</w:t>
      </w:r>
      <w:r w:rsidRPr="00F24E35">
        <w:rPr>
          <w:rFonts w:ascii="Arial" w:hAnsi="Arial" w:cs="Arial"/>
          <w:b/>
        </w:rPr>
        <w:tab/>
      </w:r>
      <w:r w:rsidR="00A24F28" w:rsidRPr="00F24E35">
        <w:rPr>
          <w:rFonts w:ascii="Arial" w:hAnsi="Arial" w:cs="Arial"/>
          <w:b/>
        </w:rPr>
        <w:t>Approval</w:t>
      </w:r>
    </w:p>
    <w:p w14:paraId="6495B4DC" w14:textId="16989FC2" w:rsidR="00A24F28" w:rsidRPr="00F24E35" w:rsidRDefault="008F7D6D" w:rsidP="00A24F28">
      <w:pPr>
        <w:ind w:left="2127" w:hanging="2127"/>
        <w:rPr>
          <w:rFonts w:ascii="Arial" w:hAnsi="Arial" w:cs="Arial"/>
          <w:b/>
        </w:rPr>
      </w:pPr>
      <w:r w:rsidRPr="00F24E35">
        <w:rPr>
          <w:rFonts w:ascii="Arial" w:hAnsi="Arial" w:cs="Arial"/>
          <w:b/>
        </w:rPr>
        <w:t>Agenda Item:</w:t>
      </w:r>
      <w:r w:rsidRPr="00F24E35">
        <w:rPr>
          <w:rFonts w:ascii="Arial" w:hAnsi="Arial" w:cs="Arial"/>
          <w:b/>
        </w:rPr>
        <w:tab/>
      </w:r>
      <w:r w:rsidR="00055AE2" w:rsidRPr="00FB5F00">
        <w:rPr>
          <w:rFonts w:ascii="Arial" w:hAnsi="Arial" w:cs="Arial"/>
          <w:b/>
        </w:rPr>
        <w:t>9.17</w:t>
      </w:r>
    </w:p>
    <w:p w14:paraId="5E48420C" w14:textId="77777777" w:rsidR="00A24F28" w:rsidRPr="00F24E35" w:rsidRDefault="00A24F28" w:rsidP="00A24F28">
      <w:pPr>
        <w:ind w:left="2127" w:hanging="2127"/>
        <w:rPr>
          <w:rFonts w:ascii="Arial" w:hAnsi="Arial" w:cs="Arial"/>
          <w:b/>
        </w:rPr>
      </w:pPr>
      <w:r w:rsidRPr="00F24E35">
        <w:rPr>
          <w:rFonts w:ascii="Arial" w:hAnsi="Arial" w:cs="Arial"/>
          <w:b/>
        </w:rPr>
        <w:t>Work Item / Release:</w:t>
      </w:r>
      <w:r w:rsidRPr="00F24E35">
        <w:rPr>
          <w:rFonts w:ascii="Arial" w:hAnsi="Arial" w:cs="Arial"/>
          <w:b/>
        </w:rPr>
        <w:tab/>
      </w:r>
      <w:r w:rsidR="00770E2C" w:rsidRPr="00F24E35">
        <w:rPr>
          <w:rFonts w:ascii="Arial" w:hAnsi="Arial" w:cs="Arial"/>
          <w:b/>
        </w:rPr>
        <w:t>FS_NG_RTC / Rel-18</w:t>
      </w:r>
    </w:p>
    <w:p w14:paraId="151AB64E" w14:textId="3DD77BD7" w:rsidR="00EF48DB" w:rsidRPr="00F24E35" w:rsidRDefault="00A24F28" w:rsidP="00EC53AC">
      <w:pPr>
        <w:jc w:val="both"/>
        <w:rPr>
          <w:rFonts w:ascii="Arial" w:hAnsi="Arial" w:cs="Arial"/>
          <w:i/>
        </w:rPr>
      </w:pPr>
      <w:r w:rsidRPr="00F24E35">
        <w:rPr>
          <w:rFonts w:ascii="Arial" w:hAnsi="Arial" w:cs="Arial"/>
          <w:i/>
        </w:rPr>
        <w:t xml:space="preserve">Abstract: </w:t>
      </w:r>
      <w:r w:rsidR="00770E2C" w:rsidRPr="00F24E35">
        <w:rPr>
          <w:rFonts w:ascii="Arial" w:hAnsi="Arial" w:cs="Arial"/>
          <w:i/>
        </w:rPr>
        <w:t xml:space="preserve">This paper proposes to add </w:t>
      </w:r>
      <w:r w:rsidR="00A6610F" w:rsidRPr="00F24E35">
        <w:rPr>
          <w:rFonts w:ascii="Arial" w:eastAsiaTheme="minorEastAsia" w:hAnsi="Arial" w:cs="Arial"/>
          <w:i/>
          <w:lang w:eastAsia="zh-CN"/>
        </w:rPr>
        <w:t>media plane SBA</w:t>
      </w:r>
      <w:r w:rsidR="00770E2C" w:rsidRPr="00F24E35">
        <w:rPr>
          <w:rFonts w:ascii="Arial" w:hAnsi="Arial" w:cs="Arial"/>
          <w:i/>
        </w:rPr>
        <w:t xml:space="preserve"> solution in FS_NG_RTC TR.</w:t>
      </w:r>
    </w:p>
    <w:p w14:paraId="3CD0900C" w14:textId="77777777" w:rsidR="00876804" w:rsidRPr="003D223A" w:rsidRDefault="00305F20" w:rsidP="00876804">
      <w:pPr>
        <w:pStyle w:val="1"/>
        <w:numPr>
          <w:ilvl w:val="0"/>
          <w:numId w:val="16"/>
        </w:numPr>
        <w:rPr>
          <w:rFonts w:cs="Arial"/>
        </w:rPr>
      </w:pPr>
      <w:r w:rsidRPr="003D223A">
        <w:rPr>
          <w:rFonts w:cs="Arial"/>
        </w:rPr>
        <w:t>Introduction</w:t>
      </w:r>
    </w:p>
    <w:p w14:paraId="00F675D4" w14:textId="664426B5" w:rsidR="00876804" w:rsidRPr="00461313" w:rsidRDefault="006A5596" w:rsidP="00FB5F00">
      <w:pPr>
        <w:pStyle w:val="B1"/>
        <w:ind w:left="0" w:firstLine="0"/>
        <w:rPr>
          <w:lang w:eastAsia="zh-CN"/>
        </w:rPr>
      </w:pPr>
      <w:r w:rsidRPr="003D223A">
        <w:rPr>
          <w:rFonts w:eastAsiaTheme="minorEastAsia"/>
          <w:lang w:eastAsia="zh-CN"/>
        </w:rPr>
        <w:t xml:space="preserve">This paper proposes solutions according to the </w:t>
      </w:r>
      <w:r w:rsidR="000D7BA2" w:rsidRPr="003D223A">
        <w:rPr>
          <w:rFonts w:eastAsiaTheme="minorEastAsia"/>
          <w:lang w:eastAsia="zh-CN"/>
        </w:rPr>
        <w:t>WT#5 of the FS_NG_RTC SID.</w:t>
      </w:r>
    </w:p>
    <w:p w14:paraId="4A34EC32" w14:textId="77777777" w:rsidR="00CA6115" w:rsidRPr="00F24E35" w:rsidRDefault="00CA6115" w:rsidP="00CA6115">
      <w:pPr>
        <w:pStyle w:val="1"/>
        <w:rPr>
          <w:rFonts w:cs="Arial"/>
        </w:rPr>
      </w:pPr>
      <w:r w:rsidRPr="00F24E35">
        <w:rPr>
          <w:rFonts w:cs="Arial"/>
        </w:rPr>
        <w:t>2. Text Proposal</w:t>
      </w:r>
    </w:p>
    <w:p w14:paraId="6B561769" w14:textId="76BCF75C" w:rsidR="00CA6115" w:rsidRPr="00461313" w:rsidRDefault="00F40EE5" w:rsidP="008754B1">
      <w:pPr>
        <w:jc w:val="both"/>
        <w:rPr>
          <w:lang w:eastAsia="zh-CN"/>
        </w:rPr>
      </w:pPr>
      <w:r w:rsidRPr="00461313">
        <w:rPr>
          <w:lang w:eastAsia="zh-CN"/>
        </w:rPr>
        <w:t xml:space="preserve">It is proposed to capture the following changes vs. </w:t>
      </w:r>
      <w:r w:rsidR="007C2D51" w:rsidRPr="007C2D51">
        <w:rPr>
          <w:lang w:eastAsia="zh-CN"/>
        </w:rPr>
        <w:t>23.700-87</w:t>
      </w:r>
      <w:r w:rsidRPr="00461313">
        <w:rPr>
          <w:lang w:eastAsia="zh-CN"/>
        </w:rPr>
        <w:t>.</w:t>
      </w:r>
    </w:p>
    <w:p w14:paraId="60CD0630" w14:textId="77777777"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0" w:name="_Toc519004414"/>
      <w:r w:rsidRPr="00461313">
        <w:rPr>
          <w:color w:val="FF0000"/>
          <w:sz w:val="28"/>
          <w:szCs w:val="28"/>
          <w:lang w:val="en-US"/>
        </w:rPr>
        <w:t xml:space="preserve">* * * * </w:t>
      </w:r>
      <w:r w:rsidRPr="00461313">
        <w:rPr>
          <w:color w:val="FF0000"/>
          <w:sz w:val="28"/>
          <w:szCs w:val="28"/>
          <w:lang w:val="en-US" w:eastAsia="zh-CN"/>
        </w:rPr>
        <w:t>First</w:t>
      </w:r>
      <w:r w:rsidRPr="00461313">
        <w:rPr>
          <w:color w:val="FF0000"/>
          <w:sz w:val="28"/>
          <w:szCs w:val="28"/>
          <w:lang w:val="en-US"/>
        </w:rPr>
        <w:t xml:space="preserve"> change * * * *</w:t>
      </w:r>
      <w:bookmarkStart w:id="1" w:name="_Toc517082226"/>
    </w:p>
    <w:p w14:paraId="347340C5" w14:textId="0DD55768" w:rsidR="0038489F" w:rsidRPr="00F24E35" w:rsidRDefault="0038489F" w:rsidP="00F24E35">
      <w:pPr>
        <w:pStyle w:val="2"/>
      </w:pPr>
      <w:bookmarkStart w:id="2" w:name="_Toc500949097"/>
      <w:bookmarkStart w:id="3" w:name="_Toc22214908"/>
      <w:bookmarkStart w:id="4" w:name="_Toc23254041"/>
      <w:bookmarkStart w:id="5" w:name="_Toc96971241"/>
      <w:bookmarkEnd w:id="1"/>
      <w:r w:rsidRPr="00F24E35">
        <w:t>6.X</w:t>
      </w:r>
      <w:r w:rsidRPr="00F24E35">
        <w:tab/>
        <w:t xml:space="preserve">Solution #X: </w:t>
      </w:r>
      <w:bookmarkEnd w:id="2"/>
      <w:bookmarkEnd w:id="3"/>
      <w:bookmarkEnd w:id="4"/>
      <w:bookmarkEnd w:id="5"/>
      <w:r w:rsidR="00342841" w:rsidRPr="00F24E35">
        <w:t>Applying Service based principles to IMS media control interfaces for existing cap</w:t>
      </w:r>
      <w:r w:rsidR="00A85B5C">
        <w:t>a</w:t>
      </w:r>
      <w:r w:rsidR="00342841" w:rsidRPr="00F24E35">
        <w:t>bilities</w:t>
      </w:r>
    </w:p>
    <w:p w14:paraId="34812644" w14:textId="45BE64FC" w:rsidR="00B63EFE" w:rsidRPr="00AB47E1" w:rsidRDefault="0038489F" w:rsidP="00AB47E1">
      <w:pPr>
        <w:pStyle w:val="3"/>
        <w:rPr>
          <w:rFonts w:hint="eastAsia"/>
        </w:rPr>
      </w:pPr>
      <w:bookmarkStart w:id="6" w:name="_Toc500949099"/>
      <w:bookmarkStart w:id="7" w:name="_Toc22214909"/>
      <w:bookmarkStart w:id="8" w:name="_Toc23254042"/>
      <w:bookmarkStart w:id="9" w:name="_Toc96971242"/>
      <w:r w:rsidRPr="00F24E35">
        <w:t>6.X.1</w:t>
      </w:r>
      <w:r w:rsidR="005F6C9D">
        <w:tab/>
      </w:r>
      <w:r w:rsidRPr="0028566C">
        <w:t>Description</w:t>
      </w:r>
      <w:bookmarkStart w:id="10" w:name="_Toc500949101"/>
      <w:bookmarkEnd w:id="6"/>
      <w:bookmarkEnd w:id="7"/>
      <w:bookmarkEnd w:id="8"/>
      <w:bookmarkEnd w:id="9"/>
    </w:p>
    <w:p w14:paraId="2EDA5A21" w14:textId="54EB7778" w:rsidR="00A93156" w:rsidRPr="00F24E35" w:rsidRDefault="00A93156" w:rsidP="005F6C9D">
      <w:pPr>
        <w:pStyle w:val="4"/>
      </w:pPr>
      <w:r w:rsidRPr="00F24E35">
        <w:t>6.</w:t>
      </w:r>
      <w:r w:rsidR="00C634AB">
        <w:t>X</w:t>
      </w:r>
      <w:r w:rsidRPr="00F24E35">
        <w:t>.1.1</w:t>
      </w:r>
      <w:r w:rsidR="005F6C9D">
        <w:tab/>
      </w:r>
      <w:r w:rsidRPr="00F24E35">
        <w:t>Scope</w:t>
      </w:r>
    </w:p>
    <w:p w14:paraId="6ECF58A5" w14:textId="386BCC18" w:rsidR="00475DEC" w:rsidRPr="00461313" w:rsidRDefault="00240318" w:rsidP="00AB47E1">
      <w:pPr>
        <w:pStyle w:val="EditorsNote"/>
        <w:rPr>
          <w:lang w:eastAsia="zh-CN"/>
        </w:rPr>
      </w:pPr>
      <w:ins w:id="11" w:author="limu (E)" w:date="2022-04-08T17:29:00Z">
        <w:r>
          <w:rPr>
            <w:rFonts w:eastAsiaTheme="minorEastAsia"/>
            <w:lang w:eastAsia="zh-CN"/>
          </w:rPr>
          <w:t>Edito</w:t>
        </w:r>
      </w:ins>
      <w:ins w:id="12" w:author="limu (E)" w:date="2022-04-08T17:30:00Z">
        <w:r>
          <w:rPr>
            <w:rFonts w:eastAsiaTheme="minorEastAsia"/>
            <w:lang w:eastAsia="zh-CN"/>
          </w:rPr>
          <w:t xml:space="preserve">r’s note: </w:t>
        </w:r>
        <w:r>
          <w:rPr>
            <w:lang w:eastAsia="zh-CN"/>
          </w:rPr>
          <w:t>t</w:t>
        </w:r>
      </w:ins>
      <w:ins w:id="13" w:author="limu (E)" w:date="2022-04-08T17:29:00Z">
        <w:r>
          <w:rPr>
            <w:lang w:eastAsia="zh-CN"/>
          </w:rPr>
          <w:t>he scope of this solution is FFS.</w:t>
        </w:r>
      </w:ins>
    </w:p>
    <w:p w14:paraId="04817CD3" w14:textId="506CF020" w:rsidR="00BA7023" w:rsidRPr="00F24E35" w:rsidRDefault="00BA7023" w:rsidP="005F6C9D">
      <w:pPr>
        <w:pStyle w:val="4"/>
      </w:pPr>
      <w:r w:rsidRPr="00F24E35">
        <w:t>6.</w:t>
      </w:r>
      <w:r w:rsidR="00C634AB">
        <w:t>X</w:t>
      </w:r>
      <w:r w:rsidRPr="00F24E35">
        <w:t>.1.2</w:t>
      </w:r>
      <w:r w:rsidRPr="00F24E35">
        <w:tab/>
        <w:t>Definitions</w:t>
      </w:r>
    </w:p>
    <w:p w14:paraId="315E59B4" w14:textId="6A622CBD" w:rsidR="000B4F58" w:rsidRPr="00763C6F" w:rsidRDefault="009020E5" w:rsidP="00BA7023">
      <w:pPr>
        <w:rPr>
          <w:rFonts w:eastAsiaTheme="minorEastAsia"/>
          <w:lang w:eastAsia="zh-CN"/>
        </w:rPr>
      </w:pPr>
      <w:r w:rsidRPr="00906218">
        <w:rPr>
          <w:rFonts w:eastAsiaTheme="minorEastAsia"/>
          <w:b/>
          <w:lang w:eastAsia="zh-CN"/>
        </w:rPr>
        <w:t>Media plane</w:t>
      </w:r>
      <w:r>
        <w:rPr>
          <w:rFonts w:eastAsiaTheme="minorEastAsia"/>
          <w:b/>
          <w:lang w:eastAsia="zh-CN"/>
        </w:rPr>
        <w:t xml:space="preserve"> network element</w:t>
      </w:r>
      <w:r w:rsidR="00EC3FCD">
        <w:rPr>
          <w:rFonts w:eastAsiaTheme="minorEastAsia"/>
          <w:b/>
          <w:lang w:eastAsia="zh-CN"/>
        </w:rPr>
        <w:t xml:space="preserve"> </w:t>
      </w:r>
      <w:r>
        <w:rPr>
          <w:rFonts w:eastAsiaTheme="minorEastAsia"/>
          <w:b/>
          <w:lang w:eastAsia="zh-CN"/>
        </w:rPr>
        <w:t xml:space="preserve">(NE): </w:t>
      </w:r>
      <w:r w:rsidR="007F60C6" w:rsidRPr="00763C6F">
        <w:rPr>
          <w:rFonts w:eastAsiaTheme="minorEastAsia"/>
          <w:lang w:eastAsia="zh-CN"/>
        </w:rPr>
        <w:t xml:space="preserve">The existing media plane network element, including MRFP/IMS-AGW/ </w:t>
      </w:r>
      <w:proofErr w:type="spellStart"/>
      <w:r w:rsidR="007F60C6" w:rsidRPr="00763C6F">
        <w:rPr>
          <w:rFonts w:eastAsiaTheme="minorEastAsia"/>
          <w:lang w:eastAsia="zh-CN"/>
        </w:rPr>
        <w:t>TrGW</w:t>
      </w:r>
      <w:proofErr w:type="spellEnd"/>
      <w:r w:rsidR="007F60C6" w:rsidRPr="00763C6F">
        <w:rPr>
          <w:rFonts w:eastAsiaTheme="minorEastAsia" w:hint="eastAsia"/>
          <w:lang w:eastAsia="zh-CN"/>
        </w:rPr>
        <w:t>/</w:t>
      </w:r>
      <w:r w:rsidR="007F60C6" w:rsidRPr="00763C6F">
        <w:rPr>
          <w:rFonts w:eastAsiaTheme="minorEastAsia"/>
          <w:lang w:eastAsia="zh-CN"/>
        </w:rPr>
        <w:t>IM-MGW</w:t>
      </w:r>
      <w:r w:rsidR="0053596D">
        <w:rPr>
          <w:rFonts w:eastAsiaTheme="minorEastAsia"/>
          <w:lang w:eastAsia="zh-CN"/>
        </w:rPr>
        <w:t>.</w:t>
      </w:r>
    </w:p>
    <w:p w14:paraId="2A6FB3C6" w14:textId="535B41B6" w:rsidR="00220C7E" w:rsidRDefault="00937DB6" w:rsidP="00BA7023">
      <w:pPr>
        <w:rPr>
          <w:rFonts w:eastAsiaTheme="minorEastAsia"/>
          <w:lang w:eastAsia="zh-CN"/>
        </w:rPr>
      </w:pPr>
      <w:r w:rsidRPr="00906218">
        <w:rPr>
          <w:rFonts w:eastAsiaTheme="minorEastAsia"/>
          <w:b/>
          <w:lang w:eastAsia="zh-CN"/>
        </w:rPr>
        <w:t>Media plane network function</w:t>
      </w:r>
      <w:r w:rsidR="00EC3FCD">
        <w:rPr>
          <w:rFonts w:eastAsiaTheme="minorEastAsia"/>
          <w:b/>
          <w:lang w:eastAsia="zh-CN"/>
        </w:rPr>
        <w:t xml:space="preserve"> </w:t>
      </w:r>
      <w:r w:rsidRPr="00906218">
        <w:rPr>
          <w:rFonts w:eastAsiaTheme="minorEastAsia"/>
          <w:b/>
          <w:lang w:eastAsia="zh-CN"/>
        </w:rPr>
        <w:t>(NF):</w:t>
      </w:r>
      <w:r w:rsidR="009A0056">
        <w:rPr>
          <w:rFonts w:eastAsiaTheme="minorEastAsia"/>
          <w:lang w:eastAsia="zh-CN"/>
        </w:rPr>
        <w:t xml:space="preserve"> </w:t>
      </w:r>
      <w:r w:rsidR="00EA4055" w:rsidRPr="00EA4055">
        <w:rPr>
          <w:rFonts w:eastAsiaTheme="minorEastAsia"/>
          <w:lang w:eastAsia="zh-CN"/>
        </w:rPr>
        <w:t xml:space="preserve">The corresponding network entity </w:t>
      </w:r>
      <w:r w:rsidR="00EA4055">
        <w:rPr>
          <w:rFonts w:eastAsiaTheme="minorEastAsia"/>
          <w:lang w:eastAsia="zh-CN"/>
        </w:rPr>
        <w:t>after</w:t>
      </w:r>
      <w:r w:rsidR="00EA4055" w:rsidRPr="00EA4055">
        <w:rPr>
          <w:rFonts w:eastAsiaTheme="minorEastAsia"/>
          <w:lang w:eastAsia="zh-CN"/>
        </w:rPr>
        <w:t xml:space="preserve"> the service-based transformation of the </w:t>
      </w:r>
      <w:r w:rsidR="00EA4055">
        <w:rPr>
          <w:rFonts w:eastAsiaTheme="minorEastAsia"/>
          <w:lang w:eastAsia="zh-CN"/>
        </w:rPr>
        <w:t>existing</w:t>
      </w:r>
      <w:r w:rsidR="00EA4055" w:rsidRPr="00EA4055">
        <w:rPr>
          <w:rFonts w:eastAsiaTheme="minorEastAsia"/>
          <w:lang w:eastAsia="zh-CN"/>
        </w:rPr>
        <w:t xml:space="preserve"> media plane network element</w:t>
      </w:r>
      <w:r w:rsidR="00EA4055">
        <w:rPr>
          <w:rFonts w:eastAsiaTheme="minorEastAsia"/>
          <w:lang w:eastAsia="zh-CN"/>
        </w:rPr>
        <w:t xml:space="preserve">. </w:t>
      </w:r>
      <w:r w:rsidR="005B6BC2">
        <w:rPr>
          <w:rFonts w:eastAsiaTheme="minorEastAsia"/>
          <w:lang w:eastAsia="zh-CN"/>
        </w:rPr>
        <w:t>Media plane NF</w:t>
      </w:r>
      <w:r w:rsidR="00EA4055" w:rsidRPr="00EA4055">
        <w:rPr>
          <w:rFonts w:eastAsiaTheme="minorEastAsia"/>
          <w:lang w:eastAsia="zh-CN"/>
        </w:rPr>
        <w:t xml:space="preserve"> has the same media capability as the </w:t>
      </w:r>
      <w:r w:rsidR="00912264">
        <w:rPr>
          <w:rFonts w:eastAsiaTheme="minorEastAsia"/>
          <w:lang w:eastAsia="zh-CN"/>
        </w:rPr>
        <w:t>existing</w:t>
      </w:r>
      <w:r w:rsidR="00912264" w:rsidRPr="00EA4055">
        <w:rPr>
          <w:rFonts w:eastAsiaTheme="minorEastAsia"/>
          <w:lang w:eastAsia="zh-CN"/>
        </w:rPr>
        <w:t xml:space="preserve"> </w:t>
      </w:r>
      <w:r w:rsidR="00EA4055" w:rsidRPr="00EA4055">
        <w:rPr>
          <w:rFonts w:eastAsiaTheme="minorEastAsia"/>
          <w:lang w:eastAsia="zh-CN"/>
        </w:rPr>
        <w:t xml:space="preserve">media plane </w:t>
      </w:r>
      <w:r w:rsidR="005A29FA" w:rsidRPr="00EA4055">
        <w:rPr>
          <w:rFonts w:eastAsiaTheme="minorEastAsia"/>
          <w:lang w:eastAsia="zh-CN"/>
        </w:rPr>
        <w:t>network element</w:t>
      </w:r>
      <w:r w:rsidR="00ED3C8D">
        <w:rPr>
          <w:rFonts w:eastAsiaTheme="minorEastAsia"/>
          <w:lang w:eastAsia="zh-CN"/>
        </w:rPr>
        <w:t>.</w:t>
      </w:r>
    </w:p>
    <w:p w14:paraId="51F51E6E" w14:textId="6EF4CC9D" w:rsidR="00BA7023" w:rsidRDefault="00937DB6" w:rsidP="00C2726E">
      <w:pPr>
        <w:rPr>
          <w:rFonts w:eastAsiaTheme="minorEastAsia"/>
          <w:lang w:eastAsia="zh-CN"/>
        </w:rPr>
      </w:pPr>
      <w:r w:rsidRPr="00906218">
        <w:rPr>
          <w:rFonts w:eastAsiaTheme="minorEastAsia"/>
          <w:b/>
          <w:lang w:eastAsia="zh-CN"/>
        </w:rPr>
        <w:t>Media plane network function</w:t>
      </w:r>
      <w:r>
        <w:rPr>
          <w:rFonts w:eastAsiaTheme="minorEastAsia"/>
          <w:b/>
          <w:lang w:eastAsia="zh-CN"/>
        </w:rPr>
        <w:t xml:space="preserve"> service</w:t>
      </w:r>
      <w:r w:rsidR="00EC3FCD">
        <w:rPr>
          <w:rFonts w:eastAsiaTheme="minorEastAsia"/>
          <w:b/>
          <w:lang w:eastAsia="zh-CN"/>
        </w:rPr>
        <w:t xml:space="preserve"> </w:t>
      </w:r>
      <w:r w:rsidRPr="00906218">
        <w:rPr>
          <w:rFonts w:eastAsiaTheme="minorEastAsia"/>
          <w:b/>
          <w:lang w:eastAsia="zh-CN"/>
        </w:rPr>
        <w:t>(NF</w:t>
      </w:r>
      <w:r>
        <w:rPr>
          <w:rFonts w:eastAsiaTheme="minorEastAsia"/>
          <w:b/>
          <w:lang w:eastAsia="zh-CN"/>
        </w:rPr>
        <w:t>S</w:t>
      </w:r>
      <w:r w:rsidRPr="00906218">
        <w:rPr>
          <w:rFonts w:eastAsiaTheme="minorEastAsia"/>
          <w:b/>
          <w:lang w:eastAsia="zh-CN"/>
        </w:rPr>
        <w:t>):</w:t>
      </w:r>
      <w:r w:rsidR="00666923" w:rsidRPr="00666923">
        <w:t xml:space="preserve"> </w:t>
      </w:r>
      <w:r w:rsidR="00666923" w:rsidRPr="006C65BE">
        <w:rPr>
          <w:rFonts w:eastAsiaTheme="minorEastAsia"/>
          <w:lang w:eastAsia="zh-CN"/>
        </w:rPr>
        <w:t>media plane NF is disassembled into different services</w:t>
      </w:r>
      <w:r w:rsidR="00E84EE3" w:rsidRPr="006C65BE">
        <w:rPr>
          <w:rFonts w:eastAsiaTheme="minorEastAsia"/>
          <w:lang w:eastAsia="zh-CN"/>
        </w:rPr>
        <w:t>, referred to as NFS</w:t>
      </w:r>
      <w:r w:rsidR="006C65BE">
        <w:rPr>
          <w:rFonts w:eastAsiaTheme="minorEastAsia"/>
          <w:lang w:eastAsia="zh-CN"/>
        </w:rPr>
        <w:t>.</w:t>
      </w:r>
    </w:p>
    <w:p w14:paraId="31E0EEBF" w14:textId="405A99A6" w:rsidR="008752E6" w:rsidRDefault="008752E6" w:rsidP="008752E6">
      <w:pPr>
        <w:rPr>
          <w:rFonts w:eastAsiaTheme="minorEastAsia"/>
          <w:lang w:eastAsia="zh-CN"/>
        </w:rPr>
      </w:pPr>
      <w:r w:rsidRPr="00F24E35">
        <w:rPr>
          <w:rFonts w:eastAsiaTheme="minorEastAsia"/>
          <w:b/>
          <w:lang w:eastAsia="zh-CN"/>
        </w:rPr>
        <w:t xml:space="preserve">Unified </w:t>
      </w:r>
      <w:r>
        <w:rPr>
          <w:rFonts w:eastAsiaTheme="minorEastAsia"/>
          <w:b/>
          <w:lang w:eastAsia="zh-CN"/>
        </w:rPr>
        <w:t>M</w:t>
      </w:r>
      <w:r w:rsidRPr="00F24E35">
        <w:rPr>
          <w:rFonts w:eastAsiaTheme="minorEastAsia"/>
          <w:b/>
          <w:lang w:eastAsia="zh-CN"/>
        </w:rPr>
        <w:t xml:space="preserve">edia </w:t>
      </w:r>
      <w:r>
        <w:rPr>
          <w:rFonts w:eastAsiaTheme="minorEastAsia"/>
          <w:b/>
          <w:lang w:eastAsia="zh-CN"/>
        </w:rPr>
        <w:t>F</w:t>
      </w:r>
      <w:r w:rsidRPr="00F24E35">
        <w:rPr>
          <w:rFonts w:eastAsiaTheme="minorEastAsia"/>
          <w:b/>
          <w:lang w:eastAsia="zh-CN"/>
        </w:rPr>
        <w:t>unction</w:t>
      </w:r>
      <w:r w:rsidR="00EC3FCD">
        <w:rPr>
          <w:rFonts w:eastAsiaTheme="minorEastAsia"/>
          <w:b/>
          <w:lang w:eastAsia="zh-CN"/>
        </w:rPr>
        <w:t xml:space="preserve"> </w:t>
      </w:r>
      <w:r>
        <w:rPr>
          <w:rFonts w:eastAsiaTheme="minorEastAsia"/>
          <w:b/>
          <w:lang w:eastAsia="zh-CN"/>
        </w:rPr>
        <w:t>(UMF)</w:t>
      </w:r>
      <w:r w:rsidRPr="00A2412E">
        <w:rPr>
          <w:rFonts w:eastAsiaTheme="minorEastAsia"/>
          <w:lang w:eastAsia="zh-CN"/>
        </w:rPr>
        <w:t xml:space="preserve">: </w:t>
      </w:r>
      <w:r>
        <w:rPr>
          <w:rFonts w:eastAsiaTheme="minorEastAsia"/>
          <w:lang w:eastAsia="zh-CN"/>
        </w:rPr>
        <w:t xml:space="preserve">The </w:t>
      </w:r>
      <w:r w:rsidRPr="00A2412E">
        <w:rPr>
          <w:rFonts w:eastAsiaTheme="minorEastAsia"/>
          <w:lang w:eastAsia="zh-CN"/>
        </w:rPr>
        <w:t xml:space="preserve">unified </w:t>
      </w:r>
      <w:r>
        <w:rPr>
          <w:rFonts w:eastAsiaTheme="minorEastAsia"/>
          <w:lang w:eastAsia="zh-CN"/>
        </w:rPr>
        <w:t>NF which load</w:t>
      </w:r>
      <w:r w:rsidRPr="00A2412E">
        <w:rPr>
          <w:rFonts w:eastAsiaTheme="minorEastAsia"/>
          <w:lang w:eastAsia="zh-CN"/>
        </w:rPr>
        <w:t xml:space="preserve"> media plane NFS. Any NFS disassembled </w:t>
      </w:r>
      <w:r>
        <w:rPr>
          <w:rFonts w:eastAsiaTheme="minorEastAsia"/>
          <w:lang w:eastAsia="zh-CN"/>
        </w:rPr>
        <w:t>from any existing media plane NEs</w:t>
      </w:r>
      <w:r w:rsidRPr="00A2412E">
        <w:rPr>
          <w:rFonts w:eastAsiaTheme="minorEastAsia"/>
          <w:lang w:eastAsia="zh-CN"/>
        </w:rPr>
        <w:t xml:space="preserve"> (MRFP, </w:t>
      </w:r>
      <w:r w:rsidRPr="00461313">
        <w:rPr>
          <w:rFonts w:eastAsiaTheme="minorEastAsia"/>
          <w:lang w:eastAsia="zh-CN"/>
        </w:rPr>
        <w:t>IMS-AGW</w:t>
      </w:r>
      <w:r>
        <w:rPr>
          <w:rFonts w:eastAsiaTheme="minorEastAsia"/>
          <w:lang w:eastAsia="zh-CN"/>
        </w:rPr>
        <w:t xml:space="preserve"> </w:t>
      </w:r>
      <w:r w:rsidRPr="00A2412E">
        <w:rPr>
          <w:rFonts w:eastAsiaTheme="minorEastAsia"/>
          <w:lang w:eastAsia="zh-CN"/>
        </w:rPr>
        <w:t xml:space="preserve">and </w:t>
      </w:r>
      <w:proofErr w:type="spellStart"/>
      <w:r w:rsidRPr="00461313">
        <w:rPr>
          <w:rFonts w:eastAsiaTheme="minorEastAsia"/>
          <w:lang w:eastAsia="zh-CN"/>
        </w:rPr>
        <w:t>TrGW</w:t>
      </w:r>
      <w:proofErr w:type="spellEnd"/>
      <w:r w:rsidRPr="00A2412E">
        <w:rPr>
          <w:rFonts w:eastAsiaTheme="minorEastAsia"/>
          <w:lang w:eastAsia="zh-CN"/>
        </w:rPr>
        <w:t xml:space="preserve">) can be loaded into </w:t>
      </w:r>
      <w:r w:rsidR="002824D0">
        <w:rPr>
          <w:rFonts w:eastAsiaTheme="minorEastAsia"/>
          <w:lang w:eastAsia="zh-CN"/>
        </w:rPr>
        <w:t xml:space="preserve">a </w:t>
      </w:r>
      <w:r w:rsidRPr="00A2412E">
        <w:rPr>
          <w:rFonts w:eastAsiaTheme="minorEastAsia"/>
          <w:lang w:eastAsia="zh-CN"/>
        </w:rPr>
        <w:t xml:space="preserve">UMF, which supports the mixed deployment of NFS from different </w:t>
      </w:r>
      <w:r>
        <w:rPr>
          <w:rFonts w:eastAsiaTheme="minorEastAsia"/>
          <w:lang w:eastAsia="zh-CN"/>
        </w:rPr>
        <w:t xml:space="preserve">existing </w:t>
      </w:r>
      <w:r w:rsidR="00B375BE">
        <w:rPr>
          <w:rFonts w:eastAsiaTheme="minorEastAsia"/>
          <w:lang w:eastAsia="zh-CN"/>
        </w:rPr>
        <w:t>media plane NEs</w:t>
      </w:r>
      <w:r w:rsidRPr="00A2412E">
        <w:rPr>
          <w:rFonts w:eastAsiaTheme="minorEastAsia"/>
          <w:lang w:eastAsia="zh-CN"/>
        </w:rPr>
        <w:t xml:space="preserve"> at the same time.</w:t>
      </w:r>
    </w:p>
    <w:p w14:paraId="2136E443" w14:textId="740425D5" w:rsidR="00C44DB3" w:rsidRDefault="00C44DB3" w:rsidP="008752E6">
      <w:pPr>
        <w:rPr>
          <w:rFonts w:eastAsiaTheme="minorEastAsia"/>
          <w:lang w:eastAsia="zh-CN"/>
        </w:rPr>
      </w:pPr>
      <w:proofErr w:type="spellStart"/>
      <w:r w:rsidRPr="0028473F">
        <w:rPr>
          <w:rFonts w:eastAsiaTheme="minorEastAsia"/>
          <w:b/>
          <w:lang w:eastAsia="zh-CN"/>
        </w:rPr>
        <w:t>Numf</w:t>
      </w:r>
      <w:proofErr w:type="spellEnd"/>
      <w:r w:rsidRPr="0028473F">
        <w:rPr>
          <w:rFonts w:eastAsiaTheme="minorEastAsia"/>
          <w:b/>
          <w:lang w:eastAsia="zh-CN"/>
        </w:rPr>
        <w:t xml:space="preserve">: </w:t>
      </w:r>
      <w:r w:rsidR="00F85BD7">
        <w:rPr>
          <w:rFonts w:eastAsiaTheme="minorEastAsia"/>
          <w:lang w:eastAsia="zh-CN"/>
        </w:rPr>
        <w:t xml:space="preserve">the </w:t>
      </w:r>
      <w:r w:rsidR="00205901">
        <w:rPr>
          <w:rFonts w:eastAsiaTheme="minorEastAsia"/>
          <w:lang w:eastAsia="zh-CN"/>
        </w:rPr>
        <w:t>service-based interface provided by UMF.</w:t>
      </w:r>
      <w:r w:rsidR="004B3757" w:rsidRPr="004B3757">
        <w:rPr>
          <w:lang w:eastAsia="x-none"/>
        </w:rPr>
        <w:t xml:space="preserve"> </w:t>
      </w:r>
      <w:r w:rsidR="004B3757">
        <w:rPr>
          <w:lang w:eastAsia="x-none"/>
        </w:rPr>
        <w:t>All media control plane NEs request the media capabilities by this interface.</w:t>
      </w:r>
    </w:p>
    <w:p w14:paraId="16174ECF" w14:textId="77777777" w:rsidR="00D63F0A" w:rsidRPr="004A22A3" w:rsidRDefault="00D63F0A" w:rsidP="00C2726E">
      <w:pPr>
        <w:rPr>
          <w:rFonts w:eastAsiaTheme="minorEastAsia"/>
          <w:lang w:val="en-US" w:eastAsia="zh-CN"/>
        </w:rPr>
      </w:pPr>
    </w:p>
    <w:p w14:paraId="2FE5647F" w14:textId="1A817576" w:rsidR="00264A59" w:rsidRPr="00F24E35" w:rsidRDefault="00264A59" w:rsidP="005F6C9D">
      <w:pPr>
        <w:pStyle w:val="4"/>
      </w:pPr>
      <w:r w:rsidRPr="00F24E35">
        <w:lastRenderedPageBreak/>
        <w:t>6.</w:t>
      </w:r>
      <w:r w:rsidR="00C634AB">
        <w:t>X</w:t>
      </w:r>
      <w:r w:rsidRPr="00F24E35">
        <w:t>.1.</w:t>
      </w:r>
      <w:r w:rsidR="00EC1C6F" w:rsidRPr="00F24E35">
        <w:t>3</w:t>
      </w:r>
      <w:r w:rsidRPr="00F24E35">
        <w:tab/>
      </w:r>
      <w:ins w:id="14" w:author="limu (E)" w:date="2022-04-08T17:31:00Z">
        <w:r w:rsidR="00240318">
          <w:t>Principle</w:t>
        </w:r>
      </w:ins>
    </w:p>
    <w:p w14:paraId="40916CA5" w14:textId="3EECD5CB" w:rsidR="003275D2" w:rsidRDefault="00240318" w:rsidP="003275D2">
      <w:pPr>
        <w:rPr>
          <w:lang w:eastAsia="x-none"/>
        </w:rPr>
      </w:pPr>
      <w:bookmarkStart w:id="15" w:name="_Toc22214910"/>
      <w:ins w:id="16" w:author="limu (E)" w:date="2022-04-08T17:30:00Z">
        <w:r>
          <w:rPr>
            <w:lang w:eastAsia="x-none"/>
          </w:rPr>
          <w:t>Based on the scope of this solution</w:t>
        </w:r>
      </w:ins>
      <w:ins w:id="17" w:author="limu (E)" w:date="2022-04-08T17:31:00Z">
        <w:r>
          <w:rPr>
            <w:lang w:eastAsia="x-none"/>
          </w:rPr>
          <w:t xml:space="preserve">, </w:t>
        </w:r>
      </w:ins>
      <w:r w:rsidR="00C718EB">
        <w:rPr>
          <w:lang w:eastAsia="x-none"/>
        </w:rPr>
        <w:t>M</w:t>
      </w:r>
      <w:r w:rsidR="003275D2">
        <w:rPr>
          <w:lang w:eastAsia="x-none"/>
        </w:rPr>
        <w:t>edia plane NF is disassembled into different services, referred to as NFS</w:t>
      </w:r>
      <w:r w:rsidR="002824D0">
        <w:rPr>
          <w:lang w:eastAsia="x-none"/>
        </w:rPr>
        <w:t xml:space="preserve"> </w:t>
      </w:r>
      <w:r w:rsidR="002B5BCA">
        <w:rPr>
          <w:lang w:eastAsia="x-none"/>
        </w:rPr>
        <w:t>(network function service)</w:t>
      </w:r>
      <w:r w:rsidR="003275D2">
        <w:rPr>
          <w:lang w:eastAsia="x-none"/>
        </w:rPr>
        <w:t>. Each NFS has the characteristics of independence and autonomy.</w:t>
      </w:r>
    </w:p>
    <w:p w14:paraId="3458FD22" w14:textId="7F745C8A" w:rsidR="00BA7A39" w:rsidRPr="00FB5F00" w:rsidRDefault="00CA4D19" w:rsidP="00AB47E1">
      <w:pPr>
        <w:pStyle w:val="EditorsNote"/>
      </w:pPr>
      <w:r w:rsidRPr="00FB5F00">
        <w:t xml:space="preserve">Editor’s </w:t>
      </w:r>
      <w:r w:rsidR="000E01D9">
        <w:t>n</w:t>
      </w:r>
      <w:r w:rsidRPr="00FB5F00">
        <w:t xml:space="preserve">ote: </w:t>
      </w:r>
      <w:r w:rsidR="00970CF6" w:rsidRPr="00FB5F00">
        <w:t xml:space="preserve">The entire media </w:t>
      </w:r>
      <w:r w:rsidR="00C2543C" w:rsidRPr="00FB5F00">
        <w:t xml:space="preserve">plane </w:t>
      </w:r>
      <w:r w:rsidR="00970CF6" w:rsidRPr="00FB5F00">
        <w:t xml:space="preserve">NFS </w:t>
      </w:r>
      <w:r w:rsidR="00AB5BDF" w:rsidRPr="00FB5F00">
        <w:t>will be defined based on the further study</w:t>
      </w:r>
      <w:r w:rsidR="008208FC" w:rsidRPr="00FB5F00">
        <w:t xml:space="preserve"> in SA2</w:t>
      </w:r>
      <w:r w:rsidR="009F5D84" w:rsidRPr="00FB5F00">
        <w:t xml:space="preserve">. </w:t>
      </w:r>
      <w:r w:rsidR="00970CF6" w:rsidRPr="00FB5F00">
        <w:t xml:space="preserve">The operations contained in each NFS need to be defined in </w:t>
      </w:r>
      <w:r w:rsidR="007E65FA" w:rsidRPr="00FB5F00">
        <w:t>C</w:t>
      </w:r>
      <w:r w:rsidR="00970CF6" w:rsidRPr="00FB5F00">
        <w:t>T4</w:t>
      </w:r>
      <w:r w:rsidR="006878A4" w:rsidRPr="00FB5F00">
        <w:t>.</w:t>
      </w:r>
    </w:p>
    <w:p w14:paraId="429E1C5A" w14:textId="128F4100" w:rsidR="003275D2" w:rsidRDefault="003275D2" w:rsidP="003275D2">
      <w:pPr>
        <w:rPr>
          <w:lang w:eastAsia="x-none"/>
        </w:rPr>
      </w:pPr>
      <w:r>
        <w:rPr>
          <w:lang w:eastAsia="x-none"/>
        </w:rPr>
        <w:t xml:space="preserve">For </w:t>
      </w:r>
      <w:r w:rsidR="00C07343">
        <w:rPr>
          <w:lang w:eastAsia="x-none"/>
        </w:rPr>
        <w:t xml:space="preserve">media plane </w:t>
      </w:r>
      <w:r>
        <w:rPr>
          <w:lang w:eastAsia="x-none"/>
        </w:rPr>
        <w:t>NFS, the NRF (</w:t>
      </w:r>
      <w:r w:rsidR="00BF3541" w:rsidRPr="00BF3541">
        <w:rPr>
          <w:lang w:eastAsia="x-none"/>
        </w:rPr>
        <w:t>Network Repository Function</w:t>
      </w:r>
      <w:r>
        <w:rPr>
          <w:lang w:eastAsia="x-none"/>
        </w:rPr>
        <w:t xml:space="preserve">) needs to be defined to be responsible for the automatic management of all NFS, including registration, discovery and status detection. After </w:t>
      </w:r>
      <w:r w:rsidR="00BA6D7E">
        <w:rPr>
          <w:lang w:eastAsia="x-none"/>
        </w:rPr>
        <w:t xml:space="preserve">a </w:t>
      </w:r>
      <w:r>
        <w:rPr>
          <w:lang w:eastAsia="x-none"/>
        </w:rPr>
        <w:t>NF is powered on, it will actively report its own NFS information to NRF.</w:t>
      </w:r>
    </w:p>
    <w:p w14:paraId="46B730ED" w14:textId="072D2E4F" w:rsidR="003275D2" w:rsidRDefault="006200AB" w:rsidP="003275D2">
      <w:pPr>
        <w:rPr>
          <w:lang w:eastAsia="x-none"/>
        </w:rPr>
      </w:pPr>
      <w:r>
        <w:rPr>
          <w:lang w:eastAsia="x-none"/>
        </w:rPr>
        <w:t xml:space="preserve">The </w:t>
      </w:r>
      <w:r w:rsidR="00B463C1">
        <w:rPr>
          <w:lang w:eastAsia="x-none"/>
        </w:rPr>
        <w:t>media plane NF</w:t>
      </w:r>
      <w:r>
        <w:rPr>
          <w:lang w:eastAsia="x-none"/>
        </w:rPr>
        <w:t xml:space="preserve"> loading</w:t>
      </w:r>
      <w:r w:rsidR="003275D2">
        <w:rPr>
          <w:lang w:eastAsia="x-none"/>
        </w:rPr>
        <w:t xml:space="preserve"> with media plane NFS </w:t>
      </w:r>
      <w:ins w:id="18" w:author="limu (E)" w:date="2022-04-08T17:33:00Z">
        <w:r w:rsidR="00240318">
          <w:rPr>
            <w:lang w:eastAsia="x-none"/>
          </w:rPr>
          <w:t>is</w:t>
        </w:r>
      </w:ins>
      <w:r w:rsidR="003275D2">
        <w:rPr>
          <w:lang w:eastAsia="x-none"/>
        </w:rPr>
        <w:t xml:space="preserve"> uniformly named UMF (Unified media function), </w:t>
      </w:r>
      <w:ins w:id="19" w:author="limu (E)" w:date="2022-04-08T17:34:00Z">
        <w:r w:rsidR="00240318">
          <w:rPr>
            <w:lang w:eastAsia="x-none"/>
          </w:rPr>
          <w:t>which</w:t>
        </w:r>
      </w:ins>
      <w:r w:rsidR="003275D2">
        <w:rPr>
          <w:lang w:eastAsia="x-none"/>
        </w:rPr>
        <w:t xml:space="preserve"> provides the possibility for the unified deployment of NFS from different media</w:t>
      </w:r>
      <w:r w:rsidR="00F45C12">
        <w:rPr>
          <w:lang w:eastAsia="x-none"/>
        </w:rPr>
        <w:t xml:space="preserve"> </w:t>
      </w:r>
      <w:r w:rsidR="00477F74">
        <w:rPr>
          <w:lang w:eastAsia="x-none"/>
        </w:rPr>
        <w:t xml:space="preserve">plane </w:t>
      </w:r>
      <w:r w:rsidR="00F45C12">
        <w:rPr>
          <w:lang w:eastAsia="x-none"/>
        </w:rPr>
        <w:t>NEs</w:t>
      </w:r>
      <w:r w:rsidR="003275D2">
        <w:rPr>
          <w:lang w:eastAsia="x-none"/>
        </w:rPr>
        <w:t xml:space="preserve">, </w:t>
      </w:r>
      <w:r w:rsidR="001739A8">
        <w:rPr>
          <w:lang w:eastAsia="x-none"/>
        </w:rPr>
        <w:t>and enable</w:t>
      </w:r>
      <w:r w:rsidR="00CC61C6">
        <w:rPr>
          <w:lang w:eastAsia="x-none"/>
        </w:rPr>
        <w:t>s</w:t>
      </w:r>
      <w:r w:rsidR="001739A8">
        <w:rPr>
          <w:lang w:eastAsia="x-none"/>
        </w:rPr>
        <w:t xml:space="preserve"> </w:t>
      </w:r>
      <w:r w:rsidR="003275D2">
        <w:rPr>
          <w:lang w:eastAsia="x-none"/>
        </w:rPr>
        <w:t>more efficient media processing.</w:t>
      </w:r>
    </w:p>
    <w:p w14:paraId="2B9219D7" w14:textId="6B563469" w:rsidR="006522BF" w:rsidRDefault="003275D2" w:rsidP="003275D2">
      <w:pPr>
        <w:rPr>
          <w:lang w:eastAsia="x-none"/>
        </w:rPr>
      </w:pPr>
      <w:r>
        <w:rPr>
          <w:lang w:eastAsia="x-none"/>
        </w:rPr>
        <w:t xml:space="preserve">During the session, when </w:t>
      </w:r>
      <w:r w:rsidR="007D6FBB">
        <w:rPr>
          <w:lang w:eastAsia="x-none"/>
        </w:rPr>
        <w:t>a</w:t>
      </w:r>
      <w:r>
        <w:rPr>
          <w:lang w:eastAsia="x-none"/>
        </w:rPr>
        <w:t xml:space="preserve"> media control plane </w:t>
      </w:r>
      <w:r w:rsidR="00A8733D">
        <w:rPr>
          <w:lang w:eastAsia="x-none"/>
        </w:rPr>
        <w:t>NE</w:t>
      </w:r>
      <w:r w:rsidR="00B44864">
        <w:rPr>
          <w:lang w:eastAsia="x-none"/>
        </w:rPr>
        <w:t xml:space="preserve"> (such as </w:t>
      </w:r>
      <w:proofErr w:type="spellStart"/>
      <w:r w:rsidR="00B44864">
        <w:rPr>
          <w:lang w:eastAsia="x-none"/>
        </w:rPr>
        <w:t>AS</w:t>
      </w:r>
      <w:proofErr w:type="spellEnd"/>
      <w:r w:rsidR="00C634AB">
        <w:rPr>
          <w:lang w:eastAsia="x-none"/>
        </w:rPr>
        <w:t>,</w:t>
      </w:r>
      <w:r>
        <w:rPr>
          <w:lang w:eastAsia="x-none"/>
        </w:rPr>
        <w:t xml:space="preserve"> </w:t>
      </w:r>
      <w:r w:rsidR="00B44864">
        <w:rPr>
          <w:lang w:eastAsia="x-none"/>
        </w:rPr>
        <w:t>P</w:t>
      </w:r>
      <w:r w:rsidR="00C634AB">
        <w:rPr>
          <w:lang w:eastAsia="x-none"/>
        </w:rPr>
        <w:t>-</w:t>
      </w:r>
      <w:r w:rsidR="00B44864">
        <w:rPr>
          <w:lang w:eastAsia="x-none"/>
        </w:rPr>
        <w:t>CSCF</w:t>
      </w:r>
      <w:r w:rsidR="00C634AB">
        <w:rPr>
          <w:lang w:eastAsia="x-none"/>
        </w:rPr>
        <w:t xml:space="preserve"> </w:t>
      </w:r>
      <w:r>
        <w:rPr>
          <w:lang w:eastAsia="x-none"/>
        </w:rPr>
        <w:t xml:space="preserve">etc.) needs to use a certain media capability, it needs to query the NRF to obtain a specific </w:t>
      </w:r>
      <w:ins w:id="20" w:author="limu (E)" w:date="2022-04-08T17:34:00Z">
        <w:r w:rsidR="00240318">
          <w:rPr>
            <w:lang w:eastAsia="x-none"/>
          </w:rPr>
          <w:t>UM</w:t>
        </w:r>
      </w:ins>
      <w:r>
        <w:rPr>
          <w:lang w:eastAsia="x-none"/>
        </w:rPr>
        <w:t>F instance.</w:t>
      </w:r>
    </w:p>
    <w:p w14:paraId="00069333" w14:textId="022FEAA0" w:rsidR="00393830" w:rsidRPr="00461313" w:rsidRDefault="00240318" w:rsidP="00AB47E1">
      <w:pPr>
        <w:pStyle w:val="EditorsNote"/>
      </w:pPr>
      <w:ins w:id="21" w:author="limu (E)" w:date="2022-04-08T17:34:00Z">
        <w:r>
          <w:t xml:space="preserve">Editor’s note: </w:t>
        </w:r>
      </w:ins>
      <w:ins w:id="22" w:author="limu (E)" w:date="2022-04-08T17:35:00Z">
        <w:r>
          <w:t xml:space="preserve">Whether the </w:t>
        </w:r>
      </w:ins>
      <w:ins w:id="23" w:author="limu (E)" w:date="2022-04-08T17:36:00Z">
        <w:r>
          <w:t>MRFC is still needed for the interaction with UMF is FFS.</w:t>
        </w:r>
      </w:ins>
    </w:p>
    <w:p w14:paraId="1749A920" w14:textId="60B20EE2" w:rsidR="006522BF" w:rsidRPr="00F24E35" w:rsidRDefault="006522BF" w:rsidP="005F6C9D">
      <w:pPr>
        <w:pStyle w:val="4"/>
      </w:pPr>
      <w:r w:rsidRPr="00F24E35">
        <w:t>6.</w:t>
      </w:r>
      <w:r w:rsidR="00C634AB">
        <w:t>X</w:t>
      </w:r>
      <w:r w:rsidRPr="00F24E35">
        <w:t>.1.</w:t>
      </w:r>
      <w:r w:rsidR="00EC1C6F" w:rsidRPr="00F24E35">
        <w:t>4</w:t>
      </w:r>
      <w:r w:rsidRPr="00F24E35">
        <w:tab/>
        <w:t>Architecture</w:t>
      </w:r>
    </w:p>
    <w:p w14:paraId="2B7B3DFE" w14:textId="77777777" w:rsidR="00004D96" w:rsidRDefault="00004D96" w:rsidP="0038489F"/>
    <w:p w14:paraId="67306052" w14:textId="41DD9CB7" w:rsidR="00040D2F" w:rsidRPr="00461313" w:rsidRDefault="0044246F" w:rsidP="0038489F">
      <w:pPr>
        <w:rPr>
          <w:lang w:eastAsia="x-none"/>
        </w:rPr>
      </w:pPr>
      <w:r>
        <w:object w:dxaOrig="14016" w:dyaOrig="3108" w14:anchorId="75E32CC1">
          <v:shape id="_x0000_i1026" type="#_x0000_t75" style="width:482.35pt;height:108.65pt" o:ole="">
            <v:imagedata r:id="rId13" o:title=""/>
          </v:shape>
          <o:OLEObject Type="Embed" ProgID="Visio.Drawing.15" ShapeID="_x0000_i1026" DrawAspect="Content" ObjectID="_1711353860" r:id="rId14"/>
        </w:object>
      </w:r>
    </w:p>
    <w:p w14:paraId="45EC20DA" w14:textId="77777777" w:rsidR="00040D2F" w:rsidRPr="00F24E35" w:rsidRDefault="00A67803" w:rsidP="00A67803">
      <w:pPr>
        <w:ind w:firstLine="1134"/>
        <w:rPr>
          <w:rFonts w:ascii="Arial" w:hAnsi="Arial" w:cs="Arial"/>
          <w:b/>
          <w:lang w:eastAsia="x-none"/>
        </w:rPr>
      </w:pPr>
      <w:r w:rsidRPr="00F24E35">
        <w:rPr>
          <w:rFonts w:ascii="Arial" w:eastAsia="等线" w:hAnsi="Arial" w:cs="Arial"/>
          <w:b/>
        </w:rPr>
        <w:t xml:space="preserve">Figure 6.x.1.3-1: Architecture </w:t>
      </w:r>
      <w:r w:rsidR="00F2089E" w:rsidRPr="00F24E35">
        <w:rPr>
          <w:rFonts w:ascii="Arial" w:eastAsia="等线" w:hAnsi="Arial" w:cs="Arial"/>
          <w:b/>
        </w:rPr>
        <w:t xml:space="preserve">to support </w:t>
      </w:r>
      <w:r w:rsidRPr="00F24E35">
        <w:rPr>
          <w:rFonts w:ascii="Arial" w:eastAsia="等线" w:hAnsi="Arial" w:cs="Arial"/>
          <w:b/>
          <w:lang w:eastAsia="zh-CN"/>
        </w:rPr>
        <w:t>SBA</w:t>
      </w:r>
      <w:r w:rsidR="00F2089E" w:rsidRPr="00F24E35">
        <w:rPr>
          <w:rFonts w:ascii="Arial" w:eastAsia="等线" w:hAnsi="Arial" w:cs="Arial"/>
          <w:b/>
          <w:lang w:eastAsia="zh-CN"/>
        </w:rPr>
        <w:t xml:space="preserve"> for IMS media plane</w:t>
      </w:r>
    </w:p>
    <w:p w14:paraId="0EB516BA" w14:textId="77777777" w:rsidR="00040D2F" w:rsidRPr="00461313" w:rsidRDefault="00040D2F" w:rsidP="0038489F">
      <w:pPr>
        <w:rPr>
          <w:lang w:eastAsia="x-none"/>
        </w:rPr>
      </w:pPr>
    </w:p>
    <w:p w14:paraId="2C1B0C2E" w14:textId="47669F1C" w:rsidR="00EC1C6F" w:rsidRPr="00F24E35" w:rsidRDefault="00EC1C6F" w:rsidP="005F6C9D">
      <w:pPr>
        <w:pStyle w:val="4"/>
      </w:pPr>
      <w:r w:rsidRPr="00F24E35">
        <w:t>6.</w:t>
      </w:r>
      <w:r w:rsidR="00C634AB">
        <w:t>X</w:t>
      </w:r>
      <w:r w:rsidRPr="00F24E35">
        <w:t>.1.5</w:t>
      </w:r>
      <w:r w:rsidRPr="00F24E35">
        <w:tab/>
      </w:r>
      <w:r w:rsidR="00F044C2" w:rsidRPr="00F24E35">
        <w:t>Co-existence of 5G service based and legacy IMS media control interfaces</w:t>
      </w:r>
    </w:p>
    <w:p w14:paraId="7C2B4C99" w14:textId="3FDC1A24" w:rsidR="008B1150" w:rsidRPr="008B1150" w:rsidRDefault="008B1150" w:rsidP="008B1150">
      <w:pPr>
        <w:rPr>
          <w:rFonts w:eastAsiaTheme="minorEastAsia"/>
          <w:lang w:eastAsia="zh-CN"/>
        </w:rPr>
      </w:pPr>
      <w:r>
        <w:rPr>
          <w:rFonts w:eastAsiaTheme="minorEastAsia"/>
          <w:lang w:eastAsia="zh-CN"/>
        </w:rPr>
        <w:t>H248-</w:t>
      </w:r>
      <w:r w:rsidRPr="008B1150">
        <w:rPr>
          <w:rFonts w:eastAsiaTheme="minorEastAsia"/>
          <w:lang w:eastAsia="zh-CN"/>
        </w:rPr>
        <w:t xml:space="preserve">based media control and </w:t>
      </w:r>
      <w:r>
        <w:rPr>
          <w:rFonts w:eastAsiaTheme="minorEastAsia"/>
          <w:lang w:eastAsia="zh-CN"/>
        </w:rPr>
        <w:t xml:space="preserve">service-based </w:t>
      </w:r>
      <w:r w:rsidRPr="008B1150">
        <w:rPr>
          <w:rFonts w:eastAsiaTheme="minorEastAsia"/>
          <w:lang w:eastAsia="zh-CN"/>
        </w:rPr>
        <w:t>media control can coexist in one network:</w:t>
      </w:r>
    </w:p>
    <w:p w14:paraId="76D9A63F" w14:textId="0AA0644B" w:rsidR="008B1150" w:rsidRPr="00C634AB" w:rsidRDefault="005F6C9D" w:rsidP="00F24E35">
      <w:pPr>
        <w:pStyle w:val="B1"/>
        <w:rPr>
          <w:lang w:eastAsia="zh-CN"/>
        </w:rPr>
      </w:pPr>
      <w:r>
        <w:rPr>
          <w:rFonts w:eastAsiaTheme="minorEastAsia" w:hint="eastAsia"/>
          <w:lang w:eastAsia="zh-CN"/>
        </w:rPr>
        <w:t>-</w:t>
      </w:r>
      <w:r>
        <w:rPr>
          <w:rFonts w:eastAsiaTheme="minorEastAsia"/>
          <w:lang w:eastAsia="zh-CN"/>
        </w:rPr>
        <w:tab/>
      </w:r>
      <w:r w:rsidR="00ED220E" w:rsidRPr="009D595E">
        <w:rPr>
          <w:lang w:eastAsia="zh-CN"/>
        </w:rPr>
        <w:t>If a control plane NE</w:t>
      </w:r>
      <w:r w:rsidR="008B1150" w:rsidRPr="009D595E">
        <w:rPr>
          <w:lang w:eastAsia="zh-CN"/>
        </w:rPr>
        <w:t xml:space="preserve"> only supports H248 interface, </w:t>
      </w:r>
      <w:r w:rsidR="00D137BC" w:rsidRPr="009D595E">
        <w:rPr>
          <w:lang w:eastAsia="zh-CN"/>
        </w:rPr>
        <w:t xml:space="preserve">it </w:t>
      </w:r>
      <w:r w:rsidR="008B1150" w:rsidRPr="009D595E">
        <w:rPr>
          <w:lang w:eastAsia="zh-CN"/>
        </w:rPr>
        <w:t>call</w:t>
      </w:r>
      <w:r w:rsidR="00C30AA4" w:rsidRPr="009D595E">
        <w:rPr>
          <w:lang w:eastAsia="zh-CN"/>
        </w:rPr>
        <w:t>s</w:t>
      </w:r>
      <w:r w:rsidR="008B1150" w:rsidRPr="009D595E">
        <w:rPr>
          <w:lang w:eastAsia="zh-CN"/>
        </w:rPr>
        <w:t xml:space="preserve"> the media capability provided b</w:t>
      </w:r>
      <w:r w:rsidR="00ED014C" w:rsidRPr="009D595E">
        <w:rPr>
          <w:lang w:eastAsia="zh-CN"/>
        </w:rPr>
        <w:t>y the traditional media plane NE</w:t>
      </w:r>
      <w:r w:rsidR="008B1150" w:rsidRPr="00C634AB">
        <w:rPr>
          <w:lang w:eastAsia="zh-CN"/>
        </w:rPr>
        <w:t>;</w:t>
      </w:r>
    </w:p>
    <w:p w14:paraId="1D49F6E7" w14:textId="15F04E4B" w:rsidR="008B1150" w:rsidRPr="009D595E" w:rsidRDefault="005F6C9D" w:rsidP="00F24E35">
      <w:pPr>
        <w:pStyle w:val="B1"/>
        <w:rPr>
          <w:lang w:eastAsia="zh-CN"/>
        </w:rPr>
      </w:pPr>
      <w:r w:rsidRPr="00F24E35">
        <w:rPr>
          <w:rFonts w:eastAsiaTheme="minorEastAsia"/>
          <w:lang w:eastAsia="zh-CN"/>
        </w:rPr>
        <w:t>-</w:t>
      </w:r>
      <w:r w:rsidRPr="009D595E">
        <w:rPr>
          <w:lang w:eastAsia="zh-CN"/>
        </w:rPr>
        <w:tab/>
      </w:r>
      <w:r w:rsidR="004B57EE" w:rsidRPr="009D595E">
        <w:rPr>
          <w:lang w:eastAsia="zh-CN"/>
        </w:rPr>
        <w:t>If a control plane NE</w:t>
      </w:r>
      <w:r w:rsidR="008B1150" w:rsidRPr="009D595E">
        <w:rPr>
          <w:lang w:eastAsia="zh-CN"/>
        </w:rPr>
        <w:t xml:space="preserve"> only supports SBI, </w:t>
      </w:r>
      <w:r w:rsidR="00BE0A28" w:rsidRPr="009D595E">
        <w:rPr>
          <w:lang w:eastAsia="zh-CN"/>
        </w:rPr>
        <w:t xml:space="preserve">it </w:t>
      </w:r>
      <w:r w:rsidR="008B1150" w:rsidRPr="009D595E">
        <w:rPr>
          <w:lang w:eastAsia="zh-CN"/>
        </w:rPr>
        <w:t>call</w:t>
      </w:r>
      <w:r w:rsidR="00C30AA4" w:rsidRPr="009D595E">
        <w:rPr>
          <w:lang w:eastAsia="zh-CN"/>
        </w:rPr>
        <w:t>s</w:t>
      </w:r>
      <w:r w:rsidR="008B1150" w:rsidRPr="009D595E">
        <w:rPr>
          <w:lang w:eastAsia="zh-CN"/>
        </w:rPr>
        <w:t xml:space="preserve"> the media capability provided by UMF;</w:t>
      </w:r>
    </w:p>
    <w:p w14:paraId="662812F3" w14:textId="77D3137A" w:rsidR="008B1150" w:rsidRPr="00C634AB" w:rsidRDefault="005F6C9D" w:rsidP="00F24E35">
      <w:pPr>
        <w:pStyle w:val="B1"/>
        <w:rPr>
          <w:lang w:eastAsia="zh-CN"/>
        </w:rPr>
      </w:pPr>
      <w:r w:rsidRPr="00F24E35">
        <w:rPr>
          <w:rFonts w:eastAsiaTheme="minorEastAsia"/>
          <w:lang w:eastAsia="zh-CN"/>
        </w:rPr>
        <w:t>-</w:t>
      </w:r>
      <w:r w:rsidRPr="009D595E">
        <w:rPr>
          <w:lang w:eastAsia="zh-CN"/>
        </w:rPr>
        <w:tab/>
      </w:r>
      <w:r w:rsidR="00B130BC" w:rsidRPr="009D595E">
        <w:rPr>
          <w:lang w:eastAsia="zh-CN"/>
        </w:rPr>
        <w:t>If a control plane NE</w:t>
      </w:r>
      <w:r w:rsidR="008B1150" w:rsidRPr="009D595E">
        <w:rPr>
          <w:lang w:eastAsia="zh-CN"/>
        </w:rPr>
        <w:t xml:space="preserve"> supports both H248 interface and SBI, </w:t>
      </w:r>
      <w:r w:rsidR="0043269F" w:rsidRPr="009D595E">
        <w:rPr>
          <w:lang w:eastAsia="zh-CN"/>
        </w:rPr>
        <w:t>it</w:t>
      </w:r>
      <w:r w:rsidR="008B1150" w:rsidRPr="009D595E">
        <w:rPr>
          <w:lang w:eastAsia="zh-CN"/>
        </w:rPr>
        <w:t xml:space="preserve"> can freely choose to call the media capability provided by the traditional media plane NE or the media capability provided by UMF.</w:t>
      </w:r>
    </w:p>
    <w:p w14:paraId="09DA58EE" w14:textId="77777777" w:rsidR="001932FF" w:rsidRPr="00461313" w:rsidRDefault="001932FF" w:rsidP="0038489F">
      <w:pPr>
        <w:rPr>
          <w:lang w:eastAsia="x-none"/>
        </w:rPr>
      </w:pPr>
    </w:p>
    <w:p w14:paraId="543594A4" w14:textId="780F7F8D" w:rsidR="0038489F" w:rsidRDefault="0038489F" w:rsidP="00F24E35">
      <w:pPr>
        <w:pStyle w:val="3"/>
        <w:rPr>
          <w:ins w:id="24" w:author="limu (E)" w:date="2022-04-08T17:28:00Z"/>
        </w:rPr>
      </w:pPr>
      <w:bookmarkStart w:id="25" w:name="_Toc23254043"/>
      <w:bookmarkStart w:id="26" w:name="_Toc96971243"/>
      <w:r w:rsidRPr="00C634AB">
        <w:t>6.</w:t>
      </w:r>
      <w:r w:rsidR="00C634AB">
        <w:t>X</w:t>
      </w:r>
      <w:r w:rsidRPr="00C634AB">
        <w:t>.2</w:t>
      </w:r>
      <w:r w:rsidRPr="00C634AB">
        <w:tab/>
        <w:t>Procedures</w:t>
      </w:r>
      <w:bookmarkEnd w:id="10"/>
      <w:bookmarkEnd w:id="15"/>
      <w:bookmarkEnd w:id="25"/>
      <w:bookmarkEnd w:id="26"/>
    </w:p>
    <w:p w14:paraId="059D4B66" w14:textId="366F431D" w:rsidR="00240318" w:rsidRPr="00AB47E1" w:rsidRDefault="00240318" w:rsidP="00AB47E1">
      <w:pPr>
        <w:pStyle w:val="EditorsNote"/>
      </w:pPr>
      <w:ins w:id="27" w:author="limu (E)" w:date="2022-04-08T17:28:00Z">
        <w:r>
          <w:t>Editor’s note: The required procedure is FFS.</w:t>
        </w:r>
      </w:ins>
    </w:p>
    <w:p w14:paraId="594C8BCA" w14:textId="25F840A5" w:rsidR="0038489F" w:rsidRPr="003D223A" w:rsidRDefault="0038489F" w:rsidP="003D223A">
      <w:pPr>
        <w:pStyle w:val="3"/>
        <w:rPr>
          <w:lang w:eastAsia="zh-CN"/>
        </w:rPr>
      </w:pPr>
      <w:bookmarkStart w:id="28" w:name="_Toc326248711"/>
      <w:bookmarkStart w:id="29" w:name="_Toc510604409"/>
      <w:bookmarkStart w:id="30" w:name="_Toc22214911"/>
      <w:bookmarkStart w:id="31" w:name="_Toc23254044"/>
      <w:bookmarkStart w:id="32" w:name="_Toc96971244"/>
      <w:r w:rsidRPr="00C634AB">
        <w:rPr>
          <w:lang w:eastAsia="zh-CN"/>
        </w:rPr>
        <w:t>6.</w:t>
      </w:r>
      <w:r w:rsidR="00C634AB">
        <w:rPr>
          <w:lang w:eastAsia="zh-CN"/>
        </w:rPr>
        <w:t>X</w:t>
      </w:r>
      <w:r w:rsidRPr="00C634AB">
        <w:rPr>
          <w:lang w:eastAsia="zh-CN"/>
        </w:rPr>
        <w:t>.3</w:t>
      </w:r>
      <w:r w:rsidRPr="00C634AB">
        <w:rPr>
          <w:lang w:eastAsia="zh-CN"/>
        </w:rPr>
        <w:tab/>
      </w:r>
      <w:bookmarkEnd w:id="28"/>
      <w:r w:rsidRPr="00C634AB">
        <w:t xml:space="preserve">Impacts on </w:t>
      </w:r>
      <w:r w:rsidRPr="00C634AB">
        <w:rPr>
          <w:lang w:eastAsia="zh-CN"/>
        </w:rPr>
        <w:t>E</w:t>
      </w:r>
      <w:r w:rsidRPr="00C634AB">
        <w:t xml:space="preserve">xisting </w:t>
      </w:r>
      <w:r w:rsidRPr="00C634AB">
        <w:rPr>
          <w:lang w:eastAsia="zh-CN"/>
        </w:rPr>
        <w:t>N</w:t>
      </w:r>
      <w:r w:rsidRPr="00C634AB">
        <w:t xml:space="preserve">odes and </w:t>
      </w:r>
      <w:r w:rsidRPr="00C634AB">
        <w:rPr>
          <w:lang w:eastAsia="zh-CN"/>
        </w:rPr>
        <w:t>F</w:t>
      </w:r>
      <w:r w:rsidRPr="00C634AB">
        <w:t>unctionality</w:t>
      </w:r>
      <w:bookmarkEnd w:id="29"/>
      <w:bookmarkEnd w:id="30"/>
      <w:bookmarkEnd w:id="31"/>
      <w:bookmarkEnd w:id="32"/>
    </w:p>
    <w:p w14:paraId="0354AF34" w14:textId="29E45774" w:rsidR="00AB0AD2" w:rsidRPr="00461313" w:rsidRDefault="00AB0AD2" w:rsidP="00AB0AD2">
      <w:pPr>
        <w:rPr>
          <w:rFonts w:eastAsia="微软雅黑"/>
          <w:color w:val="auto"/>
          <w:lang w:val="x-none"/>
        </w:rPr>
      </w:pPr>
      <w:r w:rsidRPr="00461313">
        <w:rPr>
          <w:rFonts w:eastAsia="微软雅黑"/>
          <w:color w:val="auto"/>
          <w:lang w:val="x-none" w:eastAsia="zh-CN"/>
        </w:rPr>
        <w:t>S-CSCF/P-CSCF/IBCF</w:t>
      </w:r>
      <w:r w:rsidR="00800813" w:rsidRPr="00461313">
        <w:rPr>
          <w:rFonts w:eastAsia="微软雅黑"/>
          <w:color w:val="auto"/>
          <w:lang w:val="x-none" w:eastAsia="zh-CN"/>
        </w:rPr>
        <w:t>/AS</w:t>
      </w:r>
      <w:r w:rsidRPr="00461313">
        <w:rPr>
          <w:rFonts w:eastAsia="微软雅黑"/>
          <w:color w:val="auto"/>
          <w:lang w:val="x-none"/>
        </w:rPr>
        <w:t xml:space="preserve"> impact:</w:t>
      </w:r>
    </w:p>
    <w:p w14:paraId="4E3DED04" w14:textId="68E71D8E" w:rsidR="0087362D" w:rsidRDefault="0087362D" w:rsidP="00F24E35">
      <w:pPr>
        <w:pStyle w:val="B1"/>
      </w:pPr>
      <w:r>
        <w:t>-</w:t>
      </w:r>
      <w:r w:rsidR="0085758E">
        <w:tab/>
      </w:r>
      <w:r>
        <w:t xml:space="preserve">The extension </w:t>
      </w:r>
      <w:r w:rsidR="00CF0730">
        <w:t>for supporting</w:t>
      </w:r>
      <w:r>
        <w:t xml:space="preserve"> the discovery of media plane NF through NRF</w:t>
      </w:r>
    </w:p>
    <w:p w14:paraId="64CB4726" w14:textId="656E74D8" w:rsidR="00CA089A" w:rsidRDefault="0087362D" w:rsidP="00FB5F00">
      <w:pPr>
        <w:pStyle w:val="B1"/>
        <w:rPr>
          <w:ins w:id="33" w:author="limu (E)" w:date="2022-04-08T17:28:00Z"/>
        </w:rPr>
      </w:pPr>
      <w:r>
        <w:t>-</w:t>
      </w:r>
      <w:r w:rsidR="0085758E">
        <w:tab/>
      </w:r>
      <w:r>
        <w:t xml:space="preserve">The extension </w:t>
      </w:r>
      <w:r w:rsidR="00CF0730">
        <w:t>for supporting</w:t>
      </w:r>
      <w:r>
        <w:t xml:space="preserve"> </w:t>
      </w:r>
      <w:r w:rsidR="00B92676">
        <w:t>requesting</w:t>
      </w:r>
      <w:r>
        <w:t xml:space="preserve"> media plane NF </w:t>
      </w:r>
      <w:r w:rsidR="009E6655">
        <w:t>through the SBI</w:t>
      </w:r>
    </w:p>
    <w:p w14:paraId="59855CFB" w14:textId="4863545D" w:rsidR="00240318" w:rsidRPr="00FB5F00" w:rsidRDefault="00240318" w:rsidP="00AB47E1">
      <w:pPr>
        <w:pStyle w:val="EditorsNote"/>
      </w:pPr>
      <w:ins w:id="34" w:author="limu (E)" w:date="2022-04-08T17:28:00Z">
        <w:r>
          <w:lastRenderedPageBreak/>
          <w:t>Editor’s note</w:t>
        </w:r>
      </w:ins>
      <w:ins w:id="35" w:author="limu (E)" w:date="2022-04-08T17:29:00Z">
        <w:r>
          <w:t>: The impact to other IMS media node is FFS.</w:t>
        </w:r>
      </w:ins>
    </w:p>
    <w:p w14:paraId="65755A63" w14:textId="398C1086"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61313">
        <w:rPr>
          <w:color w:val="FF0000"/>
          <w:sz w:val="28"/>
          <w:szCs w:val="28"/>
          <w:lang w:val="en-US"/>
        </w:rPr>
        <w:t xml:space="preserve">* * * * </w:t>
      </w:r>
      <w:r w:rsidRPr="00461313">
        <w:rPr>
          <w:color w:val="FF0000"/>
          <w:sz w:val="28"/>
          <w:szCs w:val="28"/>
          <w:lang w:val="en-US" w:eastAsia="zh-CN"/>
        </w:rPr>
        <w:t>End of</w:t>
      </w:r>
      <w:r w:rsidRPr="00461313">
        <w:rPr>
          <w:color w:val="FF0000"/>
          <w:sz w:val="28"/>
          <w:szCs w:val="28"/>
          <w:lang w:val="en-US"/>
        </w:rPr>
        <w:t xml:space="preserve"> changes * * * *</w:t>
      </w:r>
      <w:bookmarkEnd w:id="0"/>
    </w:p>
    <w:sectPr w:rsidR="00CA089A" w:rsidRPr="0046131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D08D4" w14:textId="77777777" w:rsidR="00092179" w:rsidRDefault="00092179">
      <w:r>
        <w:separator/>
      </w:r>
    </w:p>
    <w:p w14:paraId="36786B22" w14:textId="77777777" w:rsidR="00092179" w:rsidRDefault="00092179"/>
  </w:endnote>
  <w:endnote w:type="continuationSeparator" w:id="0">
    <w:p w14:paraId="18A61248" w14:textId="77777777" w:rsidR="00092179" w:rsidRDefault="00092179">
      <w:r>
        <w:continuationSeparator/>
      </w:r>
    </w:p>
    <w:p w14:paraId="36180ADB" w14:textId="77777777" w:rsidR="00092179" w:rsidRDefault="00092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6F31A" w14:textId="77777777" w:rsidR="00A6442A" w:rsidRDefault="00A6442A">
    <w:pPr>
      <w:framePr w:w="646" w:h="244" w:hRule="exact" w:wrap="around" w:vAnchor="text" w:hAnchor="margin" w:y="-5"/>
      <w:rPr>
        <w:rFonts w:ascii="Arial" w:hAnsi="Arial" w:cs="Arial"/>
        <w:b/>
        <w:bCs/>
        <w:i/>
        <w:iCs/>
        <w:sz w:val="18"/>
      </w:rPr>
    </w:pPr>
    <w:r>
      <w:rPr>
        <w:rFonts w:ascii="Arial" w:hAnsi="Arial" w:cs="Arial"/>
        <w:b/>
        <w:bCs/>
        <w:i/>
        <w:iCs/>
        <w:sz w:val="18"/>
      </w:rPr>
      <w:t>3GPP</w:t>
    </w:r>
  </w:p>
  <w:p w14:paraId="3248EADD" w14:textId="77777777" w:rsidR="00A6442A" w:rsidRDefault="00A644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66DF87" w14:textId="77777777" w:rsidR="00A6442A" w:rsidRDefault="00A644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958B1" w14:textId="77777777" w:rsidR="00092179" w:rsidRDefault="00092179">
      <w:r>
        <w:separator/>
      </w:r>
    </w:p>
    <w:p w14:paraId="718C712A" w14:textId="77777777" w:rsidR="00092179" w:rsidRDefault="00092179"/>
  </w:footnote>
  <w:footnote w:type="continuationSeparator" w:id="0">
    <w:p w14:paraId="70D27C9E" w14:textId="77777777" w:rsidR="00092179" w:rsidRDefault="00092179">
      <w:r>
        <w:continuationSeparator/>
      </w:r>
    </w:p>
    <w:p w14:paraId="5603B807" w14:textId="77777777" w:rsidR="00092179" w:rsidRDefault="000921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4C1A9" w14:textId="77777777" w:rsidR="00A6442A" w:rsidRDefault="00A6442A"/>
  <w:p w14:paraId="2846400C" w14:textId="77777777" w:rsidR="00A6442A" w:rsidRDefault="00A644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EE0DA" w14:textId="77777777" w:rsidR="00A6442A" w:rsidRPr="0091233D" w:rsidRDefault="00A6442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74F332" w14:textId="77777777" w:rsidR="00A6442A" w:rsidRPr="0091233D" w:rsidRDefault="00A6442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465D9">
      <w:rPr>
        <w:rFonts w:ascii="Arial" w:hAnsi="Arial" w:cs="Arial"/>
        <w:b/>
        <w:bCs/>
        <w:noProof/>
        <w:sz w:val="18"/>
        <w:lang w:val="fr-FR"/>
      </w:rPr>
      <w:t>7</w:t>
    </w:r>
    <w:r>
      <w:rPr>
        <w:rFonts w:ascii="Arial" w:hAnsi="Arial" w:cs="Arial"/>
        <w:b/>
        <w:bCs/>
        <w:sz w:val="18"/>
      </w:rPr>
      <w:fldChar w:fldCharType="end"/>
    </w:r>
  </w:p>
  <w:p w14:paraId="49A2A380" w14:textId="77777777" w:rsidR="00A6442A" w:rsidRPr="0091233D" w:rsidRDefault="00A6442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2" type="#_x0000_t75" style="width:14.6pt;height:14.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84B33"/>
    <w:multiLevelType w:val="hybridMultilevel"/>
    <w:tmpl w:val="749CE850"/>
    <w:lvl w:ilvl="0" w:tplc="17BCD29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CD2CF2"/>
    <w:multiLevelType w:val="hybridMultilevel"/>
    <w:tmpl w:val="E6A4C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AB6576"/>
    <w:multiLevelType w:val="hybridMultilevel"/>
    <w:tmpl w:val="73F032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940645"/>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A1688B"/>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E22EA2"/>
    <w:multiLevelType w:val="hybridMultilevel"/>
    <w:tmpl w:val="4BD8F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9967988">
    <w:abstractNumId w:val="14"/>
  </w:num>
  <w:num w:numId="2" w16cid:durableId="1286614607">
    <w:abstractNumId w:val="6"/>
  </w:num>
  <w:num w:numId="3" w16cid:durableId="218631763">
    <w:abstractNumId w:val="2"/>
  </w:num>
  <w:num w:numId="4" w16cid:durableId="833185873">
    <w:abstractNumId w:val="4"/>
  </w:num>
  <w:num w:numId="5" w16cid:durableId="1695306752">
    <w:abstractNumId w:val="13"/>
  </w:num>
  <w:num w:numId="6" w16cid:durableId="1719742121">
    <w:abstractNumId w:val="19"/>
  </w:num>
  <w:num w:numId="7" w16cid:durableId="1493176382">
    <w:abstractNumId w:val="7"/>
  </w:num>
  <w:num w:numId="8" w16cid:durableId="1039552912">
    <w:abstractNumId w:val="12"/>
  </w:num>
  <w:num w:numId="9" w16cid:durableId="487750914">
    <w:abstractNumId w:val="16"/>
  </w:num>
  <w:num w:numId="10" w16cid:durableId="117454482">
    <w:abstractNumId w:val="22"/>
  </w:num>
  <w:num w:numId="11" w16cid:durableId="1450516591">
    <w:abstractNumId w:val="9"/>
  </w:num>
  <w:num w:numId="12" w16cid:durableId="1154495704">
    <w:abstractNumId w:val="0"/>
  </w:num>
  <w:num w:numId="13" w16cid:durableId="1198398581">
    <w:abstractNumId w:val="3"/>
  </w:num>
  <w:num w:numId="14" w16cid:durableId="1396582703">
    <w:abstractNumId w:val="10"/>
  </w:num>
  <w:num w:numId="15" w16cid:durableId="1789540923">
    <w:abstractNumId w:val="18"/>
  </w:num>
  <w:num w:numId="16" w16cid:durableId="748188283">
    <w:abstractNumId w:val="11"/>
  </w:num>
  <w:num w:numId="17" w16cid:durableId="1336299846">
    <w:abstractNumId w:val="8"/>
  </w:num>
  <w:num w:numId="18" w16cid:durableId="1267999817">
    <w:abstractNumId w:val="17"/>
  </w:num>
  <w:num w:numId="19" w16cid:durableId="2075278094">
    <w:abstractNumId w:val="15"/>
  </w:num>
  <w:num w:numId="20" w16cid:durableId="122311132">
    <w:abstractNumId w:val="20"/>
  </w:num>
  <w:num w:numId="21" w16cid:durableId="1939409099">
    <w:abstractNumId w:val="1"/>
  </w:num>
  <w:num w:numId="22" w16cid:durableId="43599849">
    <w:abstractNumId w:val="5"/>
  </w:num>
  <w:num w:numId="23" w16cid:durableId="279185767">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0B"/>
    <w:rsid w:val="000046E3"/>
    <w:rsid w:val="00004D96"/>
    <w:rsid w:val="00004E82"/>
    <w:rsid w:val="00005507"/>
    <w:rsid w:val="00005D97"/>
    <w:rsid w:val="00005E68"/>
    <w:rsid w:val="00006BF9"/>
    <w:rsid w:val="00007379"/>
    <w:rsid w:val="000075AC"/>
    <w:rsid w:val="0000775E"/>
    <w:rsid w:val="000077C5"/>
    <w:rsid w:val="00007C50"/>
    <w:rsid w:val="00010551"/>
    <w:rsid w:val="00010882"/>
    <w:rsid w:val="000108AD"/>
    <w:rsid w:val="000110EE"/>
    <w:rsid w:val="00011279"/>
    <w:rsid w:val="0001336E"/>
    <w:rsid w:val="00013850"/>
    <w:rsid w:val="00013CD6"/>
    <w:rsid w:val="00013E7D"/>
    <w:rsid w:val="0001400A"/>
    <w:rsid w:val="0001427F"/>
    <w:rsid w:val="000150DA"/>
    <w:rsid w:val="000153C3"/>
    <w:rsid w:val="00016A41"/>
    <w:rsid w:val="00017D0D"/>
    <w:rsid w:val="000220E9"/>
    <w:rsid w:val="000224BF"/>
    <w:rsid w:val="00023565"/>
    <w:rsid w:val="00024628"/>
    <w:rsid w:val="00024798"/>
    <w:rsid w:val="000268FB"/>
    <w:rsid w:val="00026CEE"/>
    <w:rsid w:val="00027B9C"/>
    <w:rsid w:val="0003091B"/>
    <w:rsid w:val="00032C4D"/>
    <w:rsid w:val="00033FBB"/>
    <w:rsid w:val="00033FEC"/>
    <w:rsid w:val="00034D60"/>
    <w:rsid w:val="0003510B"/>
    <w:rsid w:val="0003748D"/>
    <w:rsid w:val="0004077D"/>
    <w:rsid w:val="00040B51"/>
    <w:rsid w:val="00040C90"/>
    <w:rsid w:val="00040CC2"/>
    <w:rsid w:val="00040D2F"/>
    <w:rsid w:val="000410CE"/>
    <w:rsid w:val="00041E56"/>
    <w:rsid w:val="00041EC8"/>
    <w:rsid w:val="00041F7E"/>
    <w:rsid w:val="00041FA7"/>
    <w:rsid w:val="00043303"/>
    <w:rsid w:val="0004393D"/>
    <w:rsid w:val="00043C43"/>
    <w:rsid w:val="00044075"/>
    <w:rsid w:val="00045722"/>
    <w:rsid w:val="00047051"/>
    <w:rsid w:val="00047164"/>
    <w:rsid w:val="000471C4"/>
    <w:rsid w:val="00047B10"/>
    <w:rsid w:val="00047C64"/>
    <w:rsid w:val="00050528"/>
    <w:rsid w:val="00050D23"/>
    <w:rsid w:val="00052A29"/>
    <w:rsid w:val="00052FF9"/>
    <w:rsid w:val="000549F0"/>
    <w:rsid w:val="00054D68"/>
    <w:rsid w:val="000559CF"/>
    <w:rsid w:val="00055AE2"/>
    <w:rsid w:val="00055E68"/>
    <w:rsid w:val="00056F95"/>
    <w:rsid w:val="0005715C"/>
    <w:rsid w:val="00060F24"/>
    <w:rsid w:val="00061913"/>
    <w:rsid w:val="00062F11"/>
    <w:rsid w:val="000631E9"/>
    <w:rsid w:val="00063321"/>
    <w:rsid w:val="00063ED2"/>
    <w:rsid w:val="00063EF2"/>
    <w:rsid w:val="0006502B"/>
    <w:rsid w:val="00065251"/>
    <w:rsid w:val="00067107"/>
    <w:rsid w:val="00067ED3"/>
    <w:rsid w:val="000708BD"/>
    <w:rsid w:val="000710F7"/>
    <w:rsid w:val="000715FC"/>
    <w:rsid w:val="00071CC8"/>
    <w:rsid w:val="00071FAE"/>
    <w:rsid w:val="00073048"/>
    <w:rsid w:val="0007338E"/>
    <w:rsid w:val="00073BD4"/>
    <w:rsid w:val="00074480"/>
    <w:rsid w:val="00074500"/>
    <w:rsid w:val="000749A5"/>
    <w:rsid w:val="0007536B"/>
    <w:rsid w:val="00075D9C"/>
    <w:rsid w:val="00076B69"/>
    <w:rsid w:val="0008063F"/>
    <w:rsid w:val="0008116D"/>
    <w:rsid w:val="000830D4"/>
    <w:rsid w:val="0008426B"/>
    <w:rsid w:val="000842DE"/>
    <w:rsid w:val="00084E41"/>
    <w:rsid w:val="0008565B"/>
    <w:rsid w:val="00085FC7"/>
    <w:rsid w:val="00086929"/>
    <w:rsid w:val="000904A8"/>
    <w:rsid w:val="00090D4D"/>
    <w:rsid w:val="00090F98"/>
    <w:rsid w:val="00091BA0"/>
    <w:rsid w:val="00092179"/>
    <w:rsid w:val="00093796"/>
    <w:rsid w:val="000941F7"/>
    <w:rsid w:val="000946ED"/>
    <w:rsid w:val="0009483A"/>
    <w:rsid w:val="00095AD3"/>
    <w:rsid w:val="000965B7"/>
    <w:rsid w:val="000A0248"/>
    <w:rsid w:val="000A1CE9"/>
    <w:rsid w:val="000A1FE2"/>
    <w:rsid w:val="000A2AE5"/>
    <w:rsid w:val="000A2B97"/>
    <w:rsid w:val="000A323F"/>
    <w:rsid w:val="000A4278"/>
    <w:rsid w:val="000A49D3"/>
    <w:rsid w:val="000A4BDD"/>
    <w:rsid w:val="000A5948"/>
    <w:rsid w:val="000A75B1"/>
    <w:rsid w:val="000B103E"/>
    <w:rsid w:val="000B128A"/>
    <w:rsid w:val="000B131F"/>
    <w:rsid w:val="000B1493"/>
    <w:rsid w:val="000B3BA1"/>
    <w:rsid w:val="000B3DD5"/>
    <w:rsid w:val="000B4F58"/>
    <w:rsid w:val="000B50B5"/>
    <w:rsid w:val="000B5435"/>
    <w:rsid w:val="000B6489"/>
    <w:rsid w:val="000B6A8D"/>
    <w:rsid w:val="000B709C"/>
    <w:rsid w:val="000B77DD"/>
    <w:rsid w:val="000B79B7"/>
    <w:rsid w:val="000C0426"/>
    <w:rsid w:val="000C05C6"/>
    <w:rsid w:val="000C0974"/>
    <w:rsid w:val="000C13A3"/>
    <w:rsid w:val="000C1AB3"/>
    <w:rsid w:val="000C2776"/>
    <w:rsid w:val="000C285F"/>
    <w:rsid w:val="000C29D7"/>
    <w:rsid w:val="000C2CB4"/>
    <w:rsid w:val="000C3133"/>
    <w:rsid w:val="000C323E"/>
    <w:rsid w:val="000C44C6"/>
    <w:rsid w:val="000C49D3"/>
    <w:rsid w:val="000C50B8"/>
    <w:rsid w:val="000C5B93"/>
    <w:rsid w:val="000C5F8D"/>
    <w:rsid w:val="000C71AA"/>
    <w:rsid w:val="000C74FC"/>
    <w:rsid w:val="000C754B"/>
    <w:rsid w:val="000C7FDC"/>
    <w:rsid w:val="000D0180"/>
    <w:rsid w:val="000D0F88"/>
    <w:rsid w:val="000D0FDE"/>
    <w:rsid w:val="000D1BFB"/>
    <w:rsid w:val="000D25BE"/>
    <w:rsid w:val="000D2E76"/>
    <w:rsid w:val="000D40A1"/>
    <w:rsid w:val="000D47B9"/>
    <w:rsid w:val="000D5141"/>
    <w:rsid w:val="000D59E4"/>
    <w:rsid w:val="000D5EAF"/>
    <w:rsid w:val="000D70EA"/>
    <w:rsid w:val="000D7844"/>
    <w:rsid w:val="000D7BA2"/>
    <w:rsid w:val="000D7DB6"/>
    <w:rsid w:val="000E01D9"/>
    <w:rsid w:val="000E3AC5"/>
    <w:rsid w:val="000E44F6"/>
    <w:rsid w:val="000E5FBA"/>
    <w:rsid w:val="000E7D48"/>
    <w:rsid w:val="000F0450"/>
    <w:rsid w:val="000F06D8"/>
    <w:rsid w:val="000F1B3B"/>
    <w:rsid w:val="000F3035"/>
    <w:rsid w:val="000F499E"/>
    <w:rsid w:val="000F5D71"/>
    <w:rsid w:val="000F5E59"/>
    <w:rsid w:val="000F60B7"/>
    <w:rsid w:val="000F67B7"/>
    <w:rsid w:val="000F77CC"/>
    <w:rsid w:val="000F7F37"/>
    <w:rsid w:val="00100A0A"/>
    <w:rsid w:val="0010191A"/>
    <w:rsid w:val="00101FFB"/>
    <w:rsid w:val="00102DC3"/>
    <w:rsid w:val="0010430B"/>
    <w:rsid w:val="00104CDA"/>
    <w:rsid w:val="001059D1"/>
    <w:rsid w:val="00105B82"/>
    <w:rsid w:val="001068B2"/>
    <w:rsid w:val="0010795D"/>
    <w:rsid w:val="00107A82"/>
    <w:rsid w:val="00107E22"/>
    <w:rsid w:val="00110662"/>
    <w:rsid w:val="0011076A"/>
    <w:rsid w:val="00111E3C"/>
    <w:rsid w:val="00112BF1"/>
    <w:rsid w:val="0011387E"/>
    <w:rsid w:val="001142B0"/>
    <w:rsid w:val="0011512B"/>
    <w:rsid w:val="001156E9"/>
    <w:rsid w:val="001166F7"/>
    <w:rsid w:val="001205BE"/>
    <w:rsid w:val="00120763"/>
    <w:rsid w:val="0012113A"/>
    <w:rsid w:val="00121A78"/>
    <w:rsid w:val="00122017"/>
    <w:rsid w:val="00122F37"/>
    <w:rsid w:val="001236CC"/>
    <w:rsid w:val="00123B64"/>
    <w:rsid w:val="00123D04"/>
    <w:rsid w:val="001242C5"/>
    <w:rsid w:val="00124B55"/>
    <w:rsid w:val="0012561F"/>
    <w:rsid w:val="00126564"/>
    <w:rsid w:val="001265BC"/>
    <w:rsid w:val="001267EB"/>
    <w:rsid w:val="00126856"/>
    <w:rsid w:val="00127379"/>
    <w:rsid w:val="001300B5"/>
    <w:rsid w:val="001306C0"/>
    <w:rsid w:val="00131D3C"/>
    <w:rsid w:val="001320FF"/>
    <w:rsid w:val="00133E5B"/>
    <w:rsid w:val="0013518E"/>
    <w:rsid w:val="0013558E"/>
    <w:rsid w:val="00136292"/>
    <w:rsid w:val="00136E1D"/>
    <w:rsid w:val="00137522"/>
    <w:rsid w:val="001378CD"/>
    <w:rsid w:val="00137A15"/>
    <w:rsid w:val="0014061E"/>
    <w:rsid w:val="0014072B"/>
    <w:rsid w:val="00140AC7"/>
    <w:rsid w:val="00140EF0"/>
    <w:rsid w:val="001412C9"/>
    <w:rsid w:val="00141776"/>
    <w:rsid w:val="001428B7"/>
    <w:rsid w:val="00143154"/>
    <w:rsid w:val="001450B1"/>
    <w:rsid w:val="0014582F"/>
    <w:rsid w:val="0014688E"/>
    <w:rsid w:val="00146CEB"/>
    <w:rsid w:val="001476F7"/>
    <w:rsid w:val="00147EAA"/>
    <w:rsid w:val="001512CD"/>
    <w:rsid w:val="00151A7D"/>
    <w:rsid w:val="001520C4"/>
    <w:rsid w:val="001520C5"/>
    <w:rsid w:val="00152663"/>
    <w:rsid w:val="00152E53"/>
    <w:rsid w:val="001538DF"/>
    <w:rsid w:val="00154588"/>
    <w:rsid w:val="00156945"/>
    <w:rsid w:val="00156FE0"/>
    <w:rsid w:val="00161001"/>
    <w:rsid w:val="001616A1"/>
    <w:rsid w:val="00161B39"/>
    <w:rsid w:val="00163C76"/>
    <w:rsid w:val="00163E01"/>
    <w:rsid w:val="00164342"/>
    <w:rsid w:val="001659AF"/>
    <w:rsid w:val="001673CA"/>
    <w:rsid w:val="00167473"/>
    <w:rsid w:val="00167AF3"/>
    <w:rsid w:val="00170A7C"/>
    <w:rsid w:val="0017207F"/>
    <w:rsid w:val="001731A2"/>
    <w:rsid w:val="001736B5"/>
    <w:rsid w:val="001739A8"/>
    <w:rsid w:val="00173A57"/>
    <w:rsid w:val="001750EF"/>
    <w:rsid w:val="001765B4"/>
    <w:rsid w:val="00176CD0"/>
    <w:rsid w:val="001775C3"/>
    <w:rsid w:val="00177EFC"/>
    <w:rsid w:val="0018016C"/>
    <w:rsid w:val="001802CC"/>
    <w:rsid w:val="001806F6"/>
    <w:rsid w:val="001821B7"/>
    <w:rsid w:val="00182258"/>
    <w:rsid w:val="001835B3"/>
    <w:rsid w:val="00184110"/>
    <w:rsid w:val="00184314"/>
    <w:rsid w:val="001846EE"/>
    <w:rsid w:val="00184908"/>
    <w:rsid w:val="00185446"/>
    <w:rsid w:val="00185660"/>
    <w:rsid w:val="00185C88"/>
    <w:rsid w:val="00186F58"/>
    <w:rsid w:val="00187F8B"/>
    <w:rsid w:val="001906C2"/>
    <w:rsid w:val="001929DA"/>
    <w:rsid w:val="001932FF"/>
    <w:rsid w:val="00193556"/>
    <w:rsid w:val="00193C28"/>
    <w:rsid w:val="001940BC"/>
    <w:rsid w:val="0019666E"/>
    <w:rsid w:val="00196B2A"/>
    <w:rsid w:val="0019723A"/>
    <w:rsid w:val="00197814"/>
    <w:rsid w:val="001A022E"/>
    <w:rsid w:val="001A0FD2"/>
    <w:rsid w:val="001A3A7D"/>
    <w:rsid w:val="001A3C9B"/>
    <w:rsid w:val="001A3FB4"/>
    <w:rsid w:val="001A56A8"/>
    <w:rsid w:val="001A5C81"/>
    <w:rsid w:val="001A63BB"/>
    <w:rsid w:val="001A69EE"/>
    <w:rsid w:val="001A7072"/>
    <w:rsid w:val="001A7698"/>
    <w:rsid w:val="001B0220"/>
    <w:rsid w:val="001B07DF"/>
    <w:rsid w:val="001B0D21"/>
    <w:rsid w:val="001B193C"/>
    <w:rsid w:val="001B1EDD"/>
    <w:rsid w:val="001B2070"/>
    <w:rsid w:val="001B2836"/>
    <w:rsid w:val="001B2CFE"/>
    <w:rsid w:val="001B311E"/>
    <w:rsid w:val="001B3759"/>
    <w:rsid w:val="001B3D20"/>
    <w:rsid w:val="001B45A0"/>
    <w:rsid w:val="001B4669"/>
    <w:rsid w:val="001B4DFC"/>
    <w:rsid w:val="001B546B"/>
    <w:rsid w:val="001B5EBE"/>
    <w:rsid w:val="001B7516"/>
    <w:rsid w:val="001B7ED3"/>
    <w:rsid w:val="001C0A43"/>
    <w:rsid w:val="001C17E1"/>
    <w:rsid w:val="001C1950"/>
    <w:rsid w:val="001C1E41"/>
    <w:rsid w:val="001C3577"/>
    <w:rsid w:val="001C3FE8"/>
    <w:rsid w:val="001C4445"/>
    <w:rsid w:val="001C488F"/>
    <w:rsid w:val="001C4AFB"/>
    <w:rsid w:val="001C4CD2"/>
    <w:rsid w:val="001C4DAD"/>
    <w:rsid w:val="001C50F0"/>
    <w:rsid w:val="001C6359"/>
    <w:rsid w:val="001C6470"/>
    <w:rsid w:val="001C672D"/>
    <w:rsid w:val="001C6F28"/>
    <w:rsid w:val="001C74D2"/>
    <w:rsid w:val="001C77F4"/>
    <w:rsid w:val="001C78F5"/>
    <w:rsid w:val="001D0433"/>
    <w:rsid w:val="001D06A4"/>
    <w:rsid w:val="001D1200"/>
    <w:rsid w:val="001D1FB4"/>
    <w:rsid w:val="001D2DF9"/>
    <w:rsid w:val="001D5301"/>
    <w:rsid w:val="001D605B"/>
    <w:rsid w:val="001D64BB"/>
    <w:rsid w:val="001E0DF5"/>
    <w:rsid w:val="001E125D"/>
    <w:rsid w:val="001E1F34"/>
    <w:rsid w:val="001E395A"/>
    <w:rsid w:val="001E4DFF"/>
    <w:rsid w:val="001E5C9E"/>
    <w:rsid w:val="001E7000"/>
    <w:rsid w:val="001F0BF7"/>
    <w:rsid w:val="001F0F75"/>
    <w:rsid w:val="001F1523"/>
    <w:rsid w:val="001F2899"/>
    <w:rsid w:val="001F2924"/>
    <w:rsid w:val="001F320F"/>
    <w:rsid w:val="001F381B"/>
    <w:rsid w:val="001F4582"/>
    <w:rsid w:val="001F478B"/>
    <w:rsid w:val="001F4D77"/>
    <w:rsid w:val="001F5984"/>
    <w:rsid w:val="001F5C0F"/>
    <w:rsid w:val="001F5C93"/>
    <w:rsid w:val="001F6364"/>
    <w:rsid w:val="001F6AA4"/>
    <w:rsid w:val="001F778B"/>
    <w:rsid w:val="00200C7B"/>
    <w:rsid w:val="00201759"/>
    <w:rsid w:val="002021FC"/>
    <w:rsid w:val="0020356D"/>
    <w:rsid w:val="002043CF"/>
    <w:rsid w:val="00205124"/>
    <w:rsid w:val="00205901"/>
    <w:rsid w:val="00205DC3"/>
    <w:rsid w:val="00205F81"/>
    <w:rsid w:val="0020611B"/>
    <w:rsid w:val="00206169"/>
    <w:rsid w:val="0020698C"/>
    <w:rsid w:val="00207F20"/>
    <w:rsid w:val="00207FED"/>
    <w:rsid w:val="002102F5"/>
    <w:rsid w:val="002104A0"/>
    <w:rsid w:val="00210639"/>
    <w:rsid w:val="00210828"/>
    <w:rsid w:val="002113F8"/>
    <w:rsid w:val="002122C3"/>
    <w:rsid w:val="00212892"/>
    <w:rsid w:val="00212A86"/>
    <w:rsid w:val="0021395C"/>
    <w:rsid w:val="0021576A"/>
    <w:rsid w:val="00215B76"/>
    <w:rsid w:val="00216204"/>
    <w:rsid w:val="002168D5"/>
    <w:rsid w:val="002169D5"/>
    <w:rsid w:val="00216F4A"/>
    <w:rsid w:val="00217AC5"/>
    <w:rsid w:val="00220704"/>
    <w:rsid w:val="00220AEB"/>
    <w:rsid w:val="00220C7E"/>
    <w:rsid w:val="00221F47"/>
    <w:rsid w:val="0022280C"/>
    <w:rsid w:val="00223D43"/>
    <w:rsid w:val="00223D76"/>
    <w:rsid w:val="00227B72"/>
    <w:rsid w:val="00230309"/>
    <w:rsid w:val="002307C2"/>
    <w:rsid w:val="00230A69"/>
    <w:rsid w:val="00232176"/>
    <w:rsid w:val="002322E5"/>
    <w:rsid w:val="00232A66"/>
    <w:rsid w:val="00233A50"/>
    <w:rsid w:val="002340E9"/>
    <w:rsid w:val="00235221"/>
    <w:rsid w:val="00235368"/>
    <w:rsid w:val="00237043"/>
    <w:rsid w:val="00240318"/>
    <w:rsid w:val="002406EC"/>
    <w:rsid w:val="00241226"/>
    <w:rsid w:val="00241CDB"/>
    <w:rsid w:val="00241D00"/>
    <w:rsid w:val="00241E53"/>
    <w:rsid w:val="0024206B"/>
    <w:rsid w:val="00242A2F"/>
    <w:rsid w:val="002431C9"/>
    <w:rsid w:val="0024488D"/>
    <w:rsid w:val="0024593C"/>
    <w:rsid w:val="00245DE8"/>
    <w:rsid w:val="002460C3"/>
    <w:rsid w:val="002464B3"/>
    <w:rsid w:val="00246DE7"/>
    <w:rsid w:val="0024712A"/>
    <w:rsid w:val="0024781C"/>
    <w:rsid w:val="00247CAC"/>
    <w:rsid w:val="00247D8B"/>
    <w:rsid w:val="00247FFA"/>
    <w:rsid w:val="00250064"/>
    <w:rsid w:val="002502A8"/>
    <w:rsid w:val="00252101"/>
    <w:rsid w:val="0025240D"/>
    <w:rsid w:val="00252DDE"/>
    <w:rsid w:val="002532EF"/>
    <w:rsid w:val="002533D5"/>
    <w:rsid w:val="002537C1"/>
    <w:rsid w:val="002540D3"/>
    <w:rsid w:val="002540E2"/>
    <w:rsid w:val="0025420F"/>
    <w:rsid w:val="00254D03"/>
    <w:rsid w:val="0025520E"/>
    <w:rsid w:val="002564C9"/>
    <w:rsid w:val="00257C37"/>
    <w:rsid w:val="00260117"/>
    <w:rsid w:val="00260A35"/>
    <w:rsid w:val="00260C09"/>
    <w:rsid w:val="00260FBA"/>
    <w:rsid w:val="0026187F"/>
    <w:rsid w:val="00261D77"/>
    <w:rsid w:val="0026236D"/>
    <w:rsid w:val="0026264C"/>
    <w:rsid w:val="00262BEF"/>
    <w:rsid w:val="00262C6D"/>
    <w:rsid w:val="0026332C"/>
    <w:rsid w:val="00264A59"/>
    <w:rsid w:val="002657DD"/>
    <w:rsid w:val="00266690"/>
    <w:rsid w:val="00267FC8"/>
    <w:rsid w:val="00270092"/>
    <w:rsid w:val="002707A8"/>
    <w:rsid w:val="00270AE3"/>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8F4"/>
    <w:rsid w:val="00281104"/>
    <w:rsid w:val="00281F13"/>
    <w:rsid w:val="002820E8"/>
    <w:rsid w:val="002824D0"/>
    <w:rsid w:val="00282E1C"/>
    <w:rsid w:val="00282EEC"/>
    <w:rsid w:val="0028473F"/>
    <w:rsid w:val="0028566C"/>
    <w:rsid w:val="00285692"/>
    <w:rsid w:val="00286417"/>
    <w:rsid w:val="0028786F"/>
    <w:rsid w:val="00287A12"/>
    <w:rsid w:val="00287B41"/>
    <w:rsid w:val="002904BF"/>
    <w:rsid w:val="00291038"/>
    <w:rsid w:val="00292E3B"/>
    <w:rsid w:val="002934C0"/>
    <w:rsid w:val="002943A4"/>
    <w:rsid w:val="00295FEC"/>
    <w:rsid w:val="0029673F"/>
    <w:rsid w:val="00297051"/>
    <w:rsid w:val="002A062F"/>
    <w:rsid w:val="002A18F9"/>
    <w:rsid w:val="002A3C41"/>
    <w:rsid w:val="002A4E55"/>
    <w:rsid w:val="002A6F90"/>
    <w:rsid w:val="002A7929"/>
    <w:rsid w:val="002B051E"/>
    <w:rsid w:val="002B1D85"/>
    <w:rsid w:val="002B21E7"/>
    <w:rsid w:val="002B2793"/>
    <w:rsid w:val="002B2ABA"/>
    <w:rsid w:val="002B3E74"/>
    <w:rsid w:val="002B46FF"/>
    <w:rsid w:val="002B5BCA"/>
    <w:rsid w:val="002B5DAE"/>
    <w:rsid w:val="002B6238"/>
    <w:rsid w:val="002B66ED"/>
    <w:rsid w:val="002B67C7"/>
    <w:rsid w:val="002B7ABA"/>
    <w:rsid w:val="002C01DE"/>
    <w:rsid w:val="002C0238"/>
    <w:rsid w:val="002C071F"/>
    <w:rsid w:val="002C0D31"/>
    <w:rsid w:val="002C10BC"/>
    <w:rsid w:val="002C12F3"/>
    <w:rsid w:val="002C17E8"/>
    <w:rsid w:val="002C1FA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FFE"/>
    <w:rsid w:val="002D4952"/>
    <w:rsid w:val="002D5CFB"/>
    <w:rsid w:val="002D5E9C"/>
    <w:rsid w:val="002D6274"/>
    <w:rsid w:val="002D7DAF"/>
    <w:rsid w:val="002E0B26"/>
    <w:rsid w:val="002E199D"/>
    <w:rsid w:val="002E1B45"/>
    <w:rsid w:val="002E2018"/>
    <w:rsid w:val="002E2A9F"/>
    <w:rsid w:val="002E37BE"/>
    <w:rsid w:val="002E4026"/>
    <w:rsid w:val="002E41F3"/>
    <w:rsid w:val="002E4AA9"/>
    <w:rsid w:val="002E4E29"/>
    <w:rsid w:val="002E54CA"/>
    <w:rsid w:val="002E6D0D"/>
    <w:rsid w:val="002E6D79"/>
    <w:rsid w:val="002E773C"/>
    <w:rsid w:val="002E7D6C"/>
    <w:rsid w:val="002F0809"/>
    <w:rsid w:val="002F0C12"/>
    <w:rsid w:val="002F2498"/>
    <w:rsid w:val="002F400D"/>
    <w:rsid w:val="002F4184"/>
    <w:rsid w:val="002F4B59"/>
    <w:rsid w:val="002F4CF4"/>
    <w:rsid w:val="002F4F84"/>
    <w:rsid w:val="002F5879"/>
    <w:rsid w:val="002F6578"/>
    <w:rsid w:val="002F702C"/>
    <w:rsid w:val="002F7117"/>
    <w:rsid w:val="002F7648"/>
    <w:rsid w:val="002F7A8F"/>
    <w:rsid w:val="002F7F76"/>
    <w:rsid w:val="0030069C"/>
    <w:rsid w:val="00300B43"/>
    <w:rsid w:val="00301264"/>
    <w:rsid w:val="0030127B"/>
    <w:rsid w:val="00301754"/>
    <w:rsid w:val="003034B2"/>
    <w:rsid w:val="00305F20"/>
    <w:rsid w:val="00307367"/>
    <w:rsid w:val="00307852"/>
    <w:rsid w:val="00310B0A"/>
    <w:rsid w:val="00310DAB"/>
    <w:rsid w:val="0031175D"/>
    <w:rsid w:val="00312459"/>
    <w:rsid w:val="00313004"/>
    <w:rsid w:val="003142A3"/>
    <w:rsid w:val="003147EE"/>
    <w:rsid w:val="0031486D"/>
    <w:rsid w:val="003153C7"/>
    <w:rsid w:val="00316798"/>
    <w:rsid w:val="00317BA6"/>
    <w:rsid w:val="0032155D"/>
    <w:rsid w:val="00321C9F"/>
    <w:rsid w:val="00323DAB"/>
    <w:rsid w:val="003244C5"/>
    <w:rsid w:val="003247B0"/>
    <w:rsid w:val="00324F09"/>
    <w:rsid w:val="00325BE6"/>
    <w:rsid w:val="003264F1"/>
    <w:rsid w:val="003275D2"/>
    <w:rsid w:val="003279D5"/>
    <w:rsid w:val="00327CA6"/>
    <w:rsid w:val="00327EC7"/>
    <w:rsid w:val="00331B17"/>
    <w:rsid w:val="00331C9A"/>
    <w:rsid w:val="00331F83"/>
    <w:rsid w:val="00333038"/>
    <w:rsid w:val="003338BB"/>
    <w:rsid w:val="00333BDB"/>
    <w:rsid w:val="003349DF"/>
    <w:rsid w:val="00335D2E"/>
    <w:rsid w:val="00340F93"/>
    <w:rsid w:val="0034141F"/>
    <w:rsid w:val="00342841"/>
    <w:rsid w:val="003432CF"/>
    <w:rsid w:val="00345264"/>
    <w:rsid w:val="00346050"/>
    <w:rsid w:val="003463B5"/>
    <w:rsid w:val="00346876"/>
    <w:rsid w:val="00347802"/>
    <w:rsid w:val="0034785B"/>
    <w:rsid w:val="003503B4"/>
    <w:rsid w:val="003517FA"/>
    <w:rsid w:val="00351D4E"/>
    <w:rsid w:val="00352847"/>
    <w:rsid w:val="00352CA6"/>
    <w:rsid w:val="00352EB6"/>
    <w:rsid w:val="00353003"/>
    <w:rsid w:val="00353190"/>
    <w:rsid w:val="003531D7"/>
    <w:rsid w:val="00353218"/>
    <w:rsid w:val="003535B3"/>
    <w:rsid w:val="003537FD"/>
    <w:rsid w:val="00353864"/>
    <w:rsid w:val="00353AA9"/>
    <w:rsid w:val="00353E52"/>
    <w:rsid w:val="003542DA"/>
    <w:rsid w:val="003557F0"/>
    <w:rsid w:val="00356277"/>
    <w:rsid w:val="003573BF"/>
    <w:rsid w:val="003607F8"/>
    <w:rsid w:val="00360BD0"/>
    <w:rsid w:val="00360CF4"/>
    <w:rsid w:val="00361014"/>
    <w:rsid w:val="0036181E"/>
    <w:rsid w:val="003619B5"/>
    <w:rsid w:val="00361C57"/>
    <w:rsid w:val="00363BB4"/>
    <w:rsid w:val="00363E4C"/>
    <w:rsid w:val="00364AD1"/>
    <w:rsid w:val="00364C69"/>
    <w:rsid w:val="00365501"/>
    <w:rsid w:val="003655BA"/>
    <w:rsid w:val="003670BA"/>
    <w:rsid w:val="0036751D"/>
    <w:rsid w:val="00367599"/>
    <w:rsid w:val="0036777B"/>
    <w:rsid w:val="00367B09"/>
    <w:rsid w:val="003709FD"/>
    <w:rsid w:val="003711B4"/>
    <w:rsid w:val="00371A04"/>
    <w:rsid w:val="00371C7E"/>
    <w:rsid w:val="00372C13"/>
    <w:rsid w:val="00372FE8"/>
    <w:rsid w:val="003742BF"/>
    <w:rsid w:val="003757F0"/>
    <w:rsid w:val="00375AFF"/>
    <w:rsid w:val="00375C1A"/>
    <w:rsid w:val="0038028D"/>
    <w:rsid w:val="00380585"/>
    <w:rsid w:val="00380A07"/>
    <w:rsid w:val="00380E86"/>
    <w:rsid w:val="00383F2D"/>
    <w:rsid w:val="003847A9"/>
    <w:rsid w:val="0038489F"/>
    <w:rsid w:val="00384D8A"/>
    <w:rsid w:val="00384D8F"/>
    <w:rsid w:val="00385B51"/>
    <w:rsid w:val="0038690B"/>
    <w:rsid w:val="0038795A"/>
    <w:rsid w:val="00390D1A"/>
    <w:rsid w:val="00390E30"/>
    <w:rsid w:val="00391008"/>
    <w:rsid w:val="00391607"/>
    <w:rsid w:val="00391898"/>
    <w:rsid w:val="00391B9A"/>
    <w:rsid w:val="0039273B"/>
    <w:rsid w:val="00392EA7"/>
    <w:rsid w:val="003932A7"/>
    <w:rsid w:val="00393830"/>
    <w:rsid w:val="00393992"/>
    <w:rsid w:val="00393E52"/>
    <w:rsid w:val="003948EF"/>
    <w:rsid w:val="0039527C"/>
    <w:rsid w:val="00395453"/>
    <w:rsid w:val="00395C40"/>
    <w:rsid w:val="003960DE"/>
    <w:rsid w:val="00396CFF"/>
    <w:rsid w:val="003970D5"/>
    <w:rsid w:val="0039785C"/>
    <w:rsid w:val="00397CED"/>
    <w:rsid w:val="00397F82"/>
    <w:rsid w:val="00397FCF"/>
    <w:rsid w:val="003A02E5"/>
    <w:rsid w:val="003A11FD"/>
    <w:rsid w:val="003A243E"/>
    <w:rsid w:val="003A2803"/>
    <w:rsid w:val="003A376F"/>
    <w:rsid w:val="003A3BC8"/>
    <w:rsid w:val="003A476E"/>
    <w:rsid w:val="003A5197"/>
    <w:rsid w:val="003A5EB1"/>
    <w:rsid w:val="003A69B6"/>
    <w:rsid w:val="003A6AB2"/>
    <w:rsid w:val="003B00A0"/>
    <w:rsid w:val="003B020E"/>
    <w:rsid w:val="003B0FC2"/>
    <w:rsid w:val="003B2E77"/>
    <w:rsid w:val="003B2F4F"/>
    <w:rsid w:val="003B3C85"/>
    <w:rsid w:val="003B45E4"/>
    <w:rsid w:val="003B59D6"/>
    <w:rsid w:val="003B7365"/>
    <w:rsid w:val="003B7948"/>
    <w:rsid w:val="003C02B3"/>
    <w:rsid w:val="003C0487"/>
    <w:rsid w:val="003C16A8"/>
    <w:rsid w:val="003C18B3"/>
    <w:rsid w:val="003C2ECD"/>
    <w:rsid w:val="003C599D"/>
    <w:rsid w:val="003C7614"/>
    <w:rsid w:val="003C782C"/>
    <w:rsid w:val="003C7C55"/>
    <w:rsid w:val="003D0325"/>
    <w:rsid w:val="003D0FC1"/>
    <w:rsid w:val="003D223A"/>
    <w:rsid w:val="003D3280"/>
    <w:rsid w:val="003D334E"/>
    <w:rsid w:val="003D38D8"/>
    <w:rsid w:val="003D45D5"/>
    <w:rsid w:val="003D4869"/>
    <w:rsid w:val="003D50B1"/>
    <w:rsid w:val="003D5774"/>
    <w:rsid w:val="003D5E36"/>
    <w:rsid w:val="003D6607"/>
    <w:rsid w:val="003D6DE0"/>
    <w:rsid w:val="003D7281"/>
    <w:rsid w:val="003D7553"/>
    <w:rsid w:val="003D7EB3"/>
    <w:rsid w:val="003E0F12"/>
    <w:rsid w:val="003E1062"/>
    <w:rsid w:val="003E10AA"/>
    <w:rsid w:val="003E13B1"/>
    <w:rsid w:val="003E17B5"/>
    <w:rsid w:val="003E2486"/>
    <w:rsid w:val="003E3BE1"/>
    <w:rsid w:val="003E5BFC"/>
    <w:rsid w:val="003E6B6B"/>
    <w:rsid w:val="003E6C52"/>
    <w:rsid w:val="003E704E"/>
    <w:rsid w:val="003E7535"/>
    <w:rsid w:val="003E7907"/>
    <w:rsid w:val="003E7B49"/>
    <w:rsid w:val="003F083B"/>
    <w:rsid w:val="003F0F89"/>
    <w:rsid w:val="003F1EA3"/>
    <w:rsid w:val="003F258A"/>
    <w:rsid w:val="003F318C"/>
    <w:rsid w:val="003F3648"/>
    <w:rsid w:val="003F3E43"/>
    <w:rsid w:val="003F3F06"/>
    <w:rsid w:val="003F3F5A"/>
    <w:rsid w:val="003F461C"/>
    <w:rsid w:val="003F4BE1"/>
    <w:rsid w:val="003F5A62"/>
    <w:rsid w:val="003F66DC"/>
    <w:rsid w:val="003F6BB9"/>
    <w:rsid w:val="003F71B0"/>
    <w:rsid w:val="00400D85"/>
    <w:rsid w:val="00400FFB"/>
    <w:rsid w:val="0040134B"/>
    <w:rsid w:val="00401A9B"/>
    <w:rsid w:val="00401FA0"/>
    <w:rsid w:val="0040217C"/>
    <w:rsid w:val="004021BE"/>
    <w:rsid w:val="00402449"/>
    <w:rsid w:val="004028E3"/>
    <w:rsid w:val="00402916"/>
    <w:rsid w:val="00403125"/>
    <w:rsid w:val="004036D4"/>
    <w:rsid w:val="00403F19"/>
    <w:rsid w:val="00403F1D"/>
    <w:rsid w:val="00403FCF"/>
    <w:rsid w:val="00404271"/>
    <w:rsid w:val="00405227"/>
    <w:rsid w:val="00405614"/>
    <w:rsid w:val="0040569C"/>
    <w:rsid w:val="00405FD3"/>
    <w:rsid w:val="004070C5"/>
    <w:rsid w:val="00407194"/>
    <w:rsid w:val="0041008F"/>
    <w:rsid w:val="004105FE"/>
    <w:rsid w:val="00410791"/>
    <w:rsid w:val="00410878"/>
    <w:rsid w:val="0041176D"/>
    <w:rsid w:val="00412060"/>
    <w:rsid w:val="00412C1D"/>
    <w:rsid w:val="00412D30"/>
    <w:rsid w:val="0041308C"/>
    <w:rsid w:val="00413AFE"/>
    <w:rsid w:val="00413EBC"/>
    <w:rsid w:val="00413F2E"/>
    <w:rsid w:val="004150A9"/>
    <w:rsid w:val="00415A21"/>
    <w:rsid w:val="00415F00"/>
    <w:rsid w:val="004160FB"/>
    <w:rsid w:val="00416931"/>
    <w:rsid w:val="00416C0A"/>
    <w:rsid w:val="00417940"/>
    <w:rsid w:val="0042110D"/>
    <w:rsid w:val="00421A99"/>
    <w:rsid w:val="00422FC5"/>
    <w:rsid w:val="00423407"/>
    <w:rsid w:val="00423BDB"/>
    <w:rsid w:val="00423F36"/>
    <w:rsid w:val="0042449E"/>
    <w:rsid w:val="004244F2"/>
    <w:rsid w:val="00424C7A"/>
    <w:rsid w:val="00425B11"/>
    <w:rsid w:val="004268FC"/>
    <w:rsid w:val="00427AC9"/>
    <w:rsid w:val="0043031B"/>
    <w:rsid w:val="00430AD6"/>
    <w:rsid w:val="00430FFE"/>
    <w:rsid w:val="00431F48"/>
    <w:rsid w:val="0043269F"/>
    <w:rsid w:val="00433E88"/>
    <w:rsid w:val="00434BDE"/>
    <w:rsid w:val="00440861"/>
    <w:rsid w:val="00441C32"/>
    <w:rsid w:val="00441C86"/>
    <w:rsid w:val="00441E13"/>
    <w:rsid w:val="0044246F"/>
    <w:rsid w:val="00443252"/>
    <w:rsid w:val="004438D7"/>
    <w:rsid w:val="00443F2F"/>
    <w:rsid w:val="004452BF"/>
    <w:rsid w:val="004478B2"/>
    <w:rsid w:val="004503FD"/>
    <w:rsid w:val="00450E86"/>
    <w:rsid w:val="00452C73"/>
    <w:rsid w:val="0045374B"/>
    <w:rsid w:val="00453A49"/>
    <w:rsid w:val="00453D72"/>
    <w:rsid w:val="0045410E"/>
    <w:rsid w:val="00455110"/>
    <w:rsid w:val="0045635D"/>
    <w:rsid w:val="004565EE"/>
    <w:rsid w:val="004603EE"/>
    <w:rsid w:val="004611C8"/>
    <w:rsid w:val="00461313"/>
    <w:rsid w:val="004617D3"/>
    <w:rsid w:val="0046254E"/>
    <w:rsid w:val="00462B3D"/>
    <w:rsid w:val="00462D94"/>
    <w:rsid w:val="00463840"/>
    <w:rsid w:val="0046434C"/>
    <w:rsid w:val="00464F7D"/>
    <w:rsid w:val="00465AD0"/>
    <w:rsid w:val="00465DB0"/>
    <w:rsid w:val="00466150"/>
    <w:rsid w:val="00467673"/>
    <w:rsid w:val="00470CA4"/>
    <w:rsid w:val="00472B19"/>
    <w:rsid w:val="00472CAE"/>
    <w:rsid w:val="004742FD"/>
    <w:rsid w:val="004745FD"/>
    <w:rsid w:val="004755CD"/>
    <w:rsid w:val="004755D3"/>
    <w:rsid w:val="00475AF3"/>
    <w:rsid w:val="00475DEC"/>
    <w:rsid w:val="004774B4"/>
    <w:rsid w:val="00477F74"/>
    <w:rsid w:val="00481523"/>
    <w:rsid w:val="00481CD8"/>
    <w:rsid w:val="004821D9"/>
    <w:rsid w:val="00482DD7"/>
    <w:rsid w:val="00482F42"/>
    <w:rsid w:val="00483229"/>
    <w:rsid w:val="004832A3"/>
    <w:rsid w:val="00483322"/>
    <w:rsid w:val="00483E3C"/>
    <w:rsid w:val="00484694"/>
    <w:rsid w:val="00484A8E"/>
    <w:rsid w:val="004852CB"/>
    <w:rsid w:val="00485470"/>
    <w:rsid w:val="004862C2"/>
    <w:rsid w:val="0048675E"/>
    <w:rsid w:val="00490626"/>
    <w:rsid w:val="00490E02"/>
    <w:rsid w:val="00491A0E"/>
    <w:rsid w:val="004945F1"/>
    <w:rsid w:val="00494686"/>
    <w:rsid w:val="0049476B"/>
    <w:rsid w:val="00494D8E"/>
    <w:rsid w:val="004953B2"/>
    <w:rsid w:val="00497688"/>
    <w:rsid w:val="004A11B0"/>
    <w:rsid w:val="004A173C"/>
    <w:rsid w:val="004A1D6F"/>
    <w:rsid w:val="004A22A3"/>
    <w:rsid w:val="004A268A"/>
    <w:rsid w:val="004A2899"/>
    <w:rsid w:val="004A28DB"/>
    <w:rsid w:val="004A408A"/>
    <w:rsid w:val="004A4199"/>
    <w:rsid w:val="004A4BB5"/>
    <w:rsid w:val="004A57A6"/>
    <w:rsid w:val="004A5BEF"/>
    <w:rsid w:val="004B08B3"/>
    <w:rsid w:val="004B28C5"/>
    <w:rsid w:val="004B28FE"/>
    <w:rsid w:val="004B3757"/>
    <w:rsid w:val="004B3A9A"/>
    <w:rsid w:val="004B48B8"/>
    <w:rsid w:val="004B4F74"/>
    <w:rsid w:val="004B57EE"/>
    <w:rsid w:val="004B5DBA"/>
    <w:rsid w:val="004B7262"/>
    <w:rsid w:val="004B7CB0"/>
    <w:rsid w:val="004B7F5D"/>
    <w:rsid w:val="004C025E"/>
    <w:rsid w:val="004C04D2"/>
    <w:rsid w:val="004C0BDD"/>
    <w:rsid w:val="004C2A9C"/>
    <w:rsid w:val="004C405D"/>
    <w:rsid w:val="004C49BC"/>
    <w:rsid w:val="004C531F"/>
    <w:rsid w:val="004C540F"/>
    <w:rsid w:val="004C6763"/>
    <w:rsid w:val="004C6ACF"/>
    <w:rsid w:val="004C738E"/>
    <w:rsid w:val="004D0285"/>
    <w:rsid w:val="004D051B"/>
    <w:rsid w:val="004D0CAD"/>
    <w:rsid w:val="004D1C86"/>
    <w:rsid w:val="004D1D31"/>
    <w:rsid w:val="004D1D8B"/>
    <w:rsid w:val="004D3611"/>
    <w:rsid w:val="004D63EC"/>
    <w:rsid w:val="004D64F8"/>
    <w:rsid w:val="004D6700"/>
    <w:rsid w:val="004D6D97"/>
    <w:rsid w:val="004D7A45"/>
    <w:rsid w:val="004E1409"/>
    <w:rsid w:val="004E144D"/>
    <w:rsid w:val="004E1A21"/>
    <w:rsid w:val="004E21C2"/>
    <w:rsid w:val="004E31FC"/>
    <w:rsid w:val="004E3406"/>
    <w:rsid w:val="004E3CC1"/>
    <w:rsid w:val="004E4A9B"/>
    <w:rsid w:val="004E5278"/>
    <w:rsid w:val="004E59B7"/>
    <w:rsid w:val="004E5C05"/>
    <w:rsid w:val="004E5D4F"/>
    <w:rsid w:val="004E6DDF"/>
    <w:rsid w:val="004E71A4"/>
    <w:rsid w:val="004E7315"/>
    <w:rsid w:val="004F0B8C"/>
    <w:rsid w:val="004F0C9A"/>
    <w:rsid w:val="004F162D"/>
    <w:rsid w:val="004F1C34"/>
    <w:rsid w:val="004F277A"/>
    <w:rsid w:val="004F3D4A"/>
    <w:rsid w:val="004F6020"/>
    <w:rsid w:val="004F7074"/>
    <w:rsid w:val="0050023D"/>
    <w:rsid w:val="005008D7"/>
    <w:rsid w:val="00500DFD"/>
    <w:rsid w:val="00501824"/>
    <w:rsid w:val="00501FF2"/>
    <w:rsid w:val="005021FA"/>
    <w:rsid w:val="0050224E"/>
    <w:rsid w:val="0050232B"/>
    <w:rsid w:val="0050290A"/>
    <w:rsid w:val="0050338E"/>
    <w:rsid w:val="00504A5E"/>
    <w:rsid w:val="00504B4E"/>
    <w:rsid w:val="00504E72"/>
    <w:rsid w:val="00505A3D"/>
    <w:rsid w:val="00506D4F"/>
    <w:rsid w:val="00507B36"/>
    <w:rsid w:val="00510668"/>
    <w:rsid w:val="005108F7"/>
    <w:rsid w:val="005115A9"/>
    <w:rsid w:val="00512FC2"/>
    <w:rsid w:val="00514958"/>
    <w:rsid w:val="00514BDB"/>
    <w:rsid w:val="00514D5C"/>
    <w:rsid w:val="00514F00"/>
    <w:rsid w:val="005150F3"/>
    <w:rsid w:val="00515163"/>
    <w:rsid w:val="005157E0"/>
    <w:rsid w:val="00515C05"/>
    <w:rsid w:val="005162CB"/>
    <w:rsid w:val="00516C7F"/>
    <w:rsid w:val="005171A4"/>
    <w:rsid w:val="005177DB"/>
    <w:rsid w:val="00517888"/>
    <w:rsid w:val="00517F90"/>
    <w:rsid w:val="0052030C"/>
    <w:rsid w:val="00520451"/>
    <w:rsid w:val="00520EA2"/>
    <w:rsid w:val="0052136C"/>
    <w:rsid w:val="00521F78"/>
    <w:rsid w:val="00524196"/>
    <w:rsid w:val="005244BB"/>
    <w:rsid w:val="00526FD3"/>
    <w:rsid w:val="00527F42"/>
    <w:rsid w:val="005304F4"/>
    <w:rsid w:val="00531F30"/>
    <w:rsid w:val="00532701"/>
    <w:rsid w:val="00533891"/>
    <w:rsid w:val="00533E45"/>
    <w:rsid w:val="00533EA7"/>
    <w:rsid w:val="005348AA"/>
    <w:rsid w:val="00535204"/>
    <w:rsid w:val="0053596D"/>
    <w:rsid w:val="00535C60"/>
    <w:rsid w:val="00536771"/>
    <w:rsid w:val="00536988"/>
    <w:rsid w:val="00536E09"/>
    <w:rsid w:val="005372E9"/>
    <w:rsid w:val="005408D6"/>
    <w:rsid w:val="00541980"/>
    <w:rsid w:val="00541BDE"/>
    <w:rsid w:val="00541E59"/>
    <w:rsid w:val="00543E55"/>
    <w:rsid w:val="00543F19"/>
    <w:rsid w:val="005446D6"/>
    <w:rsid w:val="00545FED"/>
    <w:rsid w:val="00547657"/>
    <w:rsid w:val="0055150E"/>
    <w:rsid w:val="00552903"/>
    <w:rsid w:val="00552D00"/>
    <w:rsid w:val="00552EDB"/>
    <w:rsid w:val="0055392F"/>
    <w:rsid w:val="00553C48"/>
    <w:rsid w:val="00554C55"/>
    <w:rsid w:val="00555F6C"/>
    <w:rsid w:val="00556068"/>
    <w:rsid w:val="005568FB"/>
    <w:rsid w:val="00556FA9"/>
    <w:rsid w:val="00557437"/>
    <w:rsid w:val="00561209"/>
    <w:rsid w:val="005612D1"/>
    <w:rsid w:val="00561775"/>
    <w:rsid w:val="0056274F"/>
    <w:rsid w:val="00562C52"/>
    <w:rsid w:val="0056459E"/>
    <w:rsid w:val="0056498F"/>
    <w:rsid w:val="005657E5"/>
    <w:rsid w:val="00566A66"/>
    <w:rsid w:val="00567317"/>
    <w:rsid w:val="005708A0"/>
    <w:rsid w:val="00571148"/>
    <w:rsid w:val="00571399"/>
    <w:rsid w:val="00572BA6"/>
    <w:rsid w:val="00573C90"/>
    <w:rsid w:val="00573FEA"/>
    <w:rsid w:val="005746B5"/>
    <w:rsid w:val="00574A05"/>
    <w:rsid w:val="0057628C"/>
    <w:rsid w:val="005764A8"/>
    <w:rsid w:val="0057683F"/>
    <w:rsid w:val="00576F70"/>
    <w:rsid w:val="00577C3B"/>
    <w:rsid w:val="00580950"/>
    <w:rsid w:val="005809E8"/>
    <w:rsid w:val="00581C35"/>
    <w:rsid w:val="00582750"/>
    <w:rsid w:val="005827C3"/>
    <w:rsid w:val="00582896"/>
    <w:rsid w:val="00582D40"/>
    <w:rsid w:val="005860AC"/>
    <w:rsid w:val="00590772"/>
    <w:rsid w:val="00590DC4"/>
    <w:rsid w:val="00591AC5"/>
    <w:rsid w:val="005932C8"/>
    <w:rsid w:val="00593984"/>
    <w:rsid w:val="0059430C"/>
    <w:rsid w:val="0059526C"/>
    <w:rsid w:val="00595C4B"/>
    <w:rsid w:val="00596F68"/>
    <w:rsid w:val="0059710E"/>
    <w:rsid w:val="005973DC"/>
    <w:rsid w:val="005976E8"/>
    <w:rsid w:val="0059773D"/>
    <w:rsid w:val="005A08A1"/>
    <w:rsid w:val="005A1269"/>
    <w:rsid w:val="005A1980"/>
    <w:rsid w:val="005A26B4"/>
    <w:rsid w:val="005A29F2"/>
    <w:rsid w:val="005A29FA"/>
    <w:rsid w:val="005A3773"/>
    <w:rsid w:val="005A39D6"/>
    <w:rsid w:val="005A4C9A"/>
    <w:rsid w:val="005A5A31"/>
    <w:rsid w:val="005A5CCE"/>
    <w:rsid w:val="005A69E3"/>
    <w:rsid w:val="005A6B0E"/>
    <w:rsid w:val="005A6BDC"/>
    <w:rsid w:val="005B0114"/>
    <w:rsid w:val="005B02B2"/>
    <w:rsid w:val="005B10B9"/>
    <w:rsid w:val="005B1562"/>
    <w:rsid w:val="005B167D"/>
    <w:rsid w:val="005B278B"/>
    <w:rsid w:val="005B39D5"/>
    <w:rsid w:val="005B3FB9"/>
    <w:rsid w:val="005B445F"/>
    <w:rsid w:val="005B49B5"/>
    <w:rsid w:val="005B4B25"/>
    <w:rsid w:val="005B605D"/>
    <w:rsid w:val="005B6571"/>
    <w:rsid w:val="005B6969"/>
    <w:rsid w:val="005B6AB8"/>
    <w:rsid w:val="005B6BC2"/>
    <w:rsid w:val="005B6C37"/>
    <w:rsid w:val="005C04A8"/>
    <w:rsid w:val="005C0AC3"/>
    <w:rsid w:val="005C1260"/>
    <w:rsid w:val="005C173E"/>
    <w:rsid w:val="005C1CE7"/>
    <w:rsid w:val="005C24B5"/>
    <w:rsid w:val="005C27D1"/>
    <w:rsid w:val="005C2F29"/>
    <w:rsid w:val="005C40F4"/>
    <w:rsid w:val="005C5B01"/>
    <w:rsid w:val="005C5C0D"/>
    <w:rsid w:val="005C63A7"/>
    <w:rsid w:val="005C6DF0"/>
    <w:rsid w:val="005C7997"/>
    <w:rsid w:val="005C7D5D"/>
    <w:rsid w:val="005D014E"/>
    <w:rsid w:val="005D1751"/>
    <w:rsid w:val="005D226C"/>
    <w:rsid w:val="005D369B"/>
    <w:rsid w:val="005D48A6"/>
    <w:rsid w:val="005D6828"/>
    <w:rsid w:val="005D72AF"/>
    <w:rsid w:val="005D76D7"/>
    <w:rsid w:val="005E0279"/>
    <w:rsid w:val="005E05FD"/>
    <w:rsid w:val="005E28BC"/>
    <w:rsid w:val="005E3699"/>
    <w:rsid w:val="005E3949"/>
    <w:rsid w:val="005E3C22"/>
    <w:rsid w:val="005E449C"/>
    <w:rsid w:val="005E46B9"/>
    <w:rsid w:val="005E4B3C"/>
    <w:rsid w:val="005E562A"/>
    <w:rsid w:val="005E677C"/>
    <w:rsid w:val="005E70FD"/>
    <w:rsid w:val="005E793F"/>
    <w:rsid w:val="005E7A4A"/>
    <w:rsid w:val="005E7FF4"/>
    <w:rsid w:val="005F0099"/>
    <w:rsid w:val="005F08C9"/>
    <w:rsid w:val="005F0A43"/>
    <w:rsid w:val="005F209C"/>
    <w:rsid w:val="005F23C8"/>
    <w:rsid w:val="005F302E"/>
    <w:rsid w:val="005F33AF"/>
    <w:rsid w:val="005F3633"/>
    <w:rsid w:val="005F3781"/>
    <w:rsid w:val="005F59D9"/>
    <w:rsid w:val="005F59FF"/>
    <w:rsid w:val="005F647F"/>
    <w:rsid w:val="005F6C9D"/>
    <w:rsid w:val="005F76E9"/>
    <w:rsid w:val="00601CC9"/>
    <w:rsid w:val="006037E4"/>
    <w:rsid w:val="00603FD0"/>
    <w:rsid w:val="00605104"/>
    <w:rsid w:val="0060595F"/>
    <w:rsid w:val="006074DB"/>
    <w:rsid w:val="0061173B"/>
    <w:rsid w:val="00611B09"/>
    <w:rsid w:val="00612490"/>
    <w:rsid w:val="00612D1B"/>
    <w:rsid w:val="00613159"/>
    <w:rsid w:val="00613572"/>
    <w:rsid w:val="00613CCC"/>
    <w:rsid w:val="006144B9"/>
    <w:rsid w:val="00615BE6"/>
    <w:rsid w:val="00615D97"/>
    <w:rsid w:val="00616303"/>
    <w:rsid w:val="006171BF"/>
    <w:rsid w:val="00617E84"/>
    <w:rsid w:val="006200AB"/>
    <w:rsid w:val="006216B3"/>
    <w:rsid w:val="00621A2B"/>
    <w:rsid w:val="00621EDE"/>
    <w:rsid w:val="006224D6"/>
    <w:rsid w:val="0062258D"/>
    <w:rsid w:val="006238AD"/>
    <w:rsid w:val="00623A6F"/>
    <w:rsid w:val="00623FAF"/>
    <w:rsid w:val="00624FCE"/>
    <w:rsid w:val="00627111"/>
    <w:rsid w:val="006278F1"/>
    <w:rsid w:val="0063032F"/>
    <w:rsid w:val="00632F1F"/>
    <w:rsid w:val="0063463D"/>
    <w:rsid w:val="00635AB9"/>
    <w:rsid w:val="00637B6E"/>
    <w:rsid w:val="00640010"/>
    <w:rsid w:val="00640454"/>
    <w:rsid w:val="0064130B"/>
    <w:rsid w:val="0064146B"/>
    <w:rsid w:val="00642055"/>
    <w:rsid w:val="00642CBE"/>
    <w:rsid w:val="00644664"/>
    <w:rsid w:val="0064467C"/>
    <w:rsid w:val="00644A08"/>
    <w:rsid w:val="00644B01"/>
    <w:rsid w:val="00645C76"/>
    <w:rsid w:val="00646281"/>
    <w:rsid w:val="006462C1"/>
    <w:rsid w:val="00646708"/>
    <w:rsid w:val="00650066"/>
    <w:rsid w:val="00651D13"/>
    <w:rsid w:val="006522BF"/>
    <w:rsid w:val="0065267B"/>
    <w:rsid w:val="0065339E"/>
    <w:rsid w:val="006537B2"/>
    <w:rsid w:val="006539B5"/>
    <w:rsid w:val="006550F4"/>
    <w:rsid w:val="006579F6"/>
    <w:rsid w:val="0066219E"/>
    <w:rsid w:val="0066251F"/>
    <w:rsid w:val="00662E90"/>
    <w:rsid w:val="00665688"/>
    <w:rsid w:val="00665E8C"/>
    <w:rsid w:val="00666923"/>
    <w:rsid w:val="00666995"/>
    <w:rsid w:val="0066757F"/>
    <w:rsid w:val="006701F5"/>
    <w:rsid w:val="006705D5"/>
    <w:rsid w:val="00670D34"/>
    <w:rsid w:val="00671D64"/>
    <w:rsid w:val="006724E3"/>
    <w:rsid w:val="00672D14"/>
    <w:rsid w:val="00673CFE"/>
    <w:rsid w:val="00674AAA"/>
    <w:rsid w:val="00674CCA"/>
    <w:rsid w:val="00676A96"/>
    <w:rsid w:val="00677D95"/>
    <w:rsid w:val="006810AB"/>
    <w:rsid w:val="0068264E"/>
    <w:rsid w:val="00682F7D"/>
    <w:rsid w:val="006833A7"/>
    <w:rsid w:val="006839CA"/>
    <w:rsid w:val="00684304"/>
    <w:rsid w:val="006872C7"/>
    <w:rsid w:val="006878A4"/>
    <w:rsid w:val="00690B18"/>
    <w:rsid w:val="00690E0C"/>
    <w:rsid w:val="00691090"/>
    <w:rsid w:val="00691976"/>
    <w:rsid w:val="00692A94"/>
    <w:rsid w:val="00692CBA"/>
    <w:rsid w:val="006934FB"/>
    <w:rsid w:val="006941ED"/>
    <w:rsid w:val="00695335"/>
    <w:rsid w:val="00695587"/>
    <w:rsid w:val="00695629"/>
    <w:rsid w:val="00696865"/>
    <w:rsid w:val="0069689F"/>
    <w:rsid w:val="0069690B"/>
    <w:rsid w:val="00696998"/>
    <w:rsid w:val="006973D8"/>
    <w:rsid w:val="006974E6"/>
    <w:rsid w:val="00697D10"/>
    <w:rsid w:val="006A0E06"/>
    <w:rsid w:val="006A2C65"/>
    <w:rsid w:val="006A3DDC"/>
    <w:rsid w:val="006A4B39"/>
    <w:rsid w:val="006A5596"/>
    <w:rsid w:val="006A5B19"/>
    <w:rsid w:val="006A6DF0"/>
    <w:rsid w:val="006A770B"/>
    <w:rsid w:val="006A7724"/>
    <w:rsid w:val="006B02B8"/>
    <w:rsid w:val="006B043A"/>
    <w:rsid w:val="006B134E"/>
    <w:rsid w:val="006B177F"/>
    <w:rsid w:val="006B3143"/>
    <w:rsid w:val="006B3703"/>
    <w:rsid w:val="006B3A95"/>
    <w:rsid w:val="006B3BF6"/>
    <w:rsid w:val="006B4823"/>
    <w:rsid w:val="006B48E8"/>
    <w:rsid w:val="006B5909"/>
    <w:rsid w:val="006B7FB2"/>
    <w:rsid w:val="006C02F9"/>
    <w:rsid w:val="006C042F"/>
    <w:rsid w:val="006C0835"/>
    <w:rsid w:val="006C0A54"/>
    <w:rsid w:val="006C1208"/>
    <w:rsid w:val="006C2781"/>
    <w:rsid w:val="006C3572"/>
    <w:rsid w:val="006C383E"/>
    <w:rsid w:val="006C45DF"/>
    <w:rsid w:val="006C5E33"/>
    <w:rsid w:val="006C5FE8"/>
    <w:rsid w:val="006C62F3"/>
    <w:rsid w:val="006C65BE"/>
    <w:rsid w:val="006C6C32"/>
    <w:rsid w:val="006C70F0"/>
    <w:rsid w:val="006C7993"/>
    <w:rsid w:val="006D1207"/>
    <w:rsid w:val="006D1B6B"/>
    <w:rsid w:val="006D25BD"/>
    <w:rsid w:val="006D2EFC"/>
    <w:rsid w:val="006D3AE5"/>
    <w:rsid w:val="006D472F"/>
    <w:rsid w:val="006D5301"/>
    <w:rsid w:val="006D5914"/>
    <w:rsid w:val="006D5B99"/>
    <w:rsid w:val="006D5CBB"/>
    <w:rsid w:val="006D6005"/>
    <w:rsid w:val="006D6044"/>
    <w:rsid w:val="006D6502"/>
    <w:rsid w:val="006D6B03"/>
    <w:rsid w:val="006D7852"/>
    <w:rsid w:val="006E2754"/>
    <w:rsid w:val="006E3C16"/>
    <w:rsid w:val="006E4A64"/>
    <w:rsid w:val="006E4CC6"/>
    <w:rsid w:val="006E5A15"/>
    <w:rsid w:val="006E5ED2"/>
    <w:rsid w:val="006E64AD"/>
    <w:rsid w:val="006E6E00"/>
    <w:rsid w:val="006F0412"/>
    <w:rsid w:val="006F0544"/>
    <w:rsid w:val="006F2BEF"/>
    <w:rsid w:val="006F2E66"/>
    <w:rsid w:val="006F383F"/>
    <w:rsid w:val="006F3BC0"/>
    <w:rsid w:val="006F4568"/>
    <w:rsid w:val="006F4C4E"/>
    <w:rsid w:val="006F4C5E"/>
    <w:rsid w:val="006F4D8E"/>
    <w:rsid w:val="006F5DD0"/>
    <w:rsid w:val="006F66BD"/>
    <w:rsid w:val="006F7205"/>
    <w:rsid w:val="006F7770"/>
    <w:rsid w:val="007009DC"/>
    <w:rsid w:val="00703FC2"/>
    <w:rsid w:val="00704663"/>
    <w:rsid w:val="00705608"/>
    <w:rsid w:val="007059B0"/>
    <w:rsid w:val="00705F89"/>
    <w:rsid w:val="00706881"/>
    <w:rsid w:val="007077AE"/>
    <w:rsid w:val="0071015E"/>
    <w:rsid w:val="00711F58"/>
    <w:rsid w:val="00712549"/>
    <w:rsid w:val="0071265E"/>
    <w:rsid w:val="0071315B"/>
    <w:rsid w:val="00713FD9"/>
    <w:rsid w:val="00714EF6"/>
    <w:rsid w:val="007150F0"/>
    <w:rsid w:val="0071544D"/>
    <w:rsid w:val="007165E0"/>
    <w:rsid w:val="00717D60"/>
    <w:rsid w:val="00717EB5"/>
    <w:rsid w:val="007201AD"/>
    <w:rsid w:val="007209F3"/>
    <w:rsid w:val="0072123D"/>
    <w:rsid w:val="00721A8F"/>
    <w:rsid w:val="00721F9B"/>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C0A"/>
    <w:rsid w:val="00742E24"/>
    <w:rsid w:val="007445FE"/>
    <w:rsid w:val="00744B43"/>
    <w:rsid w:val="00744FCE"/>
    <w:rsid w:val="0074772F"/>
    <w:rsid w:val="007516E8"/>
    <w:rsid w:val="007518AE"/>
    <w:rsid w:val="007523F2"/>
    <w:rsid w:val="00752C56"/>
    <w:rsid w:val="00754472"/>
    <w:rsid w:val="00754C4F"/>
    <w:rsid w:val="0075550E"/>
    <w:rsid w:val="00756755"/>
    <w:rsid w:val="00757168"/>
    <w:rsid w:val="007573CC"/>
    <w:rsid w:val="0076013E"/>
    <w:rsid w:val="00760703"/>
    <w:rsid w:val="00762063"/>
    <w:rsid w:val="00762143"/>
    <w:rsid w:val="00762A9C"/>
    <w:rsid w:val="00762E6E"/>
    <w:rsid w:val="00763C6F"/>
    <w:rsid w:val="00763E75"/>
    <w:rsid w:val="0076702C"/>
    <w:rsid w:val="00767C2D"/>
    <w:rsid w:val="0077042B"/>
    <w:rsid w:val="00770E2C"/>
    <w:rsid w:val="007712FD"/>
    <w:rsid w:val="00772947"/>
    <w:rsid w:val="00772F47"/>
    <w:rsid w:val="00773BC3"/>
    <w:rsid w:val="00773C34"/>
    <w:rsid w:val="0077598A"/>
    <w:rsid w:val="00775CA0"/>
    <w:rsid w:val="00776D9A"/>
    <w:rsid w:val="0078048B"/>
    <w:rsid w:val="007809B4"/>
    <w:rsid w:val="0078168B"/>
    <w:rsid w:val="00781725"/>
    <w:rsid w:val="00782977"/>
    <w:rsid w:val="00782A5A"/>
    <w:rsid w:val="00783843"/>
    <w:rsid w:val="007838A4"/>
    <w:rsid w:val="00783A05"/>
    <w:rsid w:val="007842C4"/>
    <w:rsid w:val="0078436F"/>
    <w:rsid w:val="0078492A"/>
    <w:rsid w:val="00784D94"/>
    <w:rsid w:val="00785046"/>
    <w:rsid w:val="007851C9"/>
    <w:rsid w:val="007858BB"/>
    <w:rsid w:val="00785BEA"/>
    <w:rsid w:val="00785C73"/>
    <w:rsid w:val="00785E5B"/>
    <w:rsid w:val="00786811"/>
    <w:rsid w:val="00786942"/>
    <w:rsid w:val="00786FA7"/>
    <w:rsid w:val="00787E54"/>
    <w:rsid w:val="00790230"/>
    <w:rsid w:val="00791986"/>
    <w:rsid w:val="00791A1C"/>
    <w:rsid w:val="00791C57"/>
    <w:rsid w:val="00791E6F"/>
    <w:rsid w:val="00792449"/>
    <w:rsid w:val="007927FF"/>
    <w:rsid w:val="0079316E"/>
    <w:rsid w:val="00793959"/>
    <w:rsid w:val="00793ADF"/>
    <w:rsid w:val="00793C7A"/>
    <w:rsid w:val="007955E4"/>
    <w:rsid w:val="0079605A"/>
    <w:rsid w:val="0079694A"/>
    <w:rsid w:val="00796AD6"/>
    <w:rsid w:val="0079769E"/>
    <w:rsid w:val="00797B49"/>
    <w:rsid w:val="00797F83"/>
    <w:rsid w:val="007A0151"/>
    <w:rsid w:val="007A0EBA"/>
    <w:rsid w:val="007A0FDF"/>
    <w:rsid w:val="007A1695"/>
    <w:rsid w:val="007A2FDA"/>
    <w:rsid w:val="007A31EE"/>
    <w:rsid w:val="007A3633"/>
    <w:rsid w:val="007A3E80"/>
    <w:rsid w:val="007A3F66"/>
    <w:rsid w:val="007A42A5"/>
    <w:rsid w:val="007A4378"/>
    <w:rsid w:val="007A4E74"/>
    <w:rsid w:val="007A53BE"/>
    <w:rsid w:val="007A571E"/>
    <w:rsid w:val="007A6135"/>
    <w:rsid w:val="007A62BB"/>
    <w:rsid w:val="007A70F7"/>
    <w:rsid w:val="007A793B"/>
    <w:rsid w:val="007B085A"/>
    <w:rsid w:val="007B1510"/>
    <w:rsid w:val="007B1D42"/>
    <w:rsid w:val="007B1F16"/>
    <w:rsid w:val="007B2021"/>
    <w:rsid w:val="007B2ECC"/>
    <w:rsid w:val="007B2F6C"/>
    <w:rsid w:val="007B3378"/>
    <w:rsid w:val="007B4F16"/>
    <w:rsid w:val="007B5FD9"/>
    <w:rsid w:val="007B63AA"/>
    <w:rsid w:val="007B6816"/>
    <w:rsid w:val="007B7ED9"/>
    <w:rsid w:val="007C0D39"/>
    <w:rsid w:val="007C107C"/>
    <w:rsid w:val="007C1086"/>
    <w:rsid w:val="007C2972"/>
    <w:rsid w:val="007C2D51"/>
    <w:rsid w:val="007C4A64"/>
    <w:rsid w:val="007C5CC2"/>
    <w:rsid w:val="007C5E11"/>
    <w:rsid w:val="007C6506"/>
    <w:rsid w:val="007C71BB"/>
    <w:rsid w:val="007C75CA"/>
    <w:rsid w:val="007D1079"/>
    <w:rsid w:val="007D13D5"/>
    <w:rsid w:val="007D154A"/>
    <w:rsid w:val="007D3431"/>
    <w:rsid w:val="007D3C8C"/>
    <w:rsid w:val="007D4832"/>
    <w:rsid w:val="007D4A0E"/>
    <w:rsid w:val="007D4A4E"/>
    <w:rsid w:val="007D572B"/>
    <w:rsid w:val="007D6FBB"/>
    <w:rsid w:val="007D7A44"/>
    <w:rsid w:val="007E00BC"/>
    <w:rsid w:val="007E0C6B"/>
    <w:rsid w:val="007E21DF"/>
    <w:rsid w:val="007E48F3"/>
    <w:rsid w:val="007E49AA"/>
    <w:rsid w:val="007E5287"/>
    <w:rsid w:val="007E605A"/>
    <w:rsid w:val="007E65FA"/>
    <w:rsid w:val="007E696E"/>
    <w:rsid w:val="007E69CC"/>
    <w:rsid w:val="007E6FB0"/>
    <w:rsid w:val="007E7B78"/>
    <w:rsid w:val="007E7D21"/>
    <w:rsid w:val="007F0025"/>
    <w:rsid w:val="007F0D82"/>
    <w:rsid w:val="007F0DCB"/>
    <w:rsid w:val="007F1A72"/>
    <w:rsid w:val="007F1E68"/>
    <w:rsid w:val="007F20F1"/>
    <w:rsid w:val="007F2AC2"/>
    <w:rsid w:val="007F373F"/>
    <w:rsid w:val="007F5299"/>
    <w:rsid w:val="007F536A"/>
    <w:rsid w:val="007F53F7"/>
    <w:rsid w:val="007F5DAF"/>
    <w:rsid w:val="007F60C6"/>
    <w:rsid w:val="007F62FA"/>
    <w:rsid w:val="007F70CC"/>
    <w:rsid w:val="007F76F3"/>
    <w:rsid w:val="007F79FA"/>
    <w:rsid w:val="007F7AE1"/>
    <w:rsid w:val="007F7FDD"/>
    <w:rsid w:val="0080026A"/>
    <w:rsid w:val="00800813"/>
    <w:rsid w:val="00800E2F"/>
    <w:rsid w:val="00801464"/>
    <w:rsid w:val="00801FA7"/>
    <w:rsid w:val="00802E9A"/>
    <w:rsid w:val="00803142"/>
    <w:rsid w:val="008038BA"/>
    <w:rsid w:val="0080440A"/>
    <w:rsid w:val="00804551"/>
    <w:rsid w:val="00805B03"/>
    <w:rsid w:val="008069B7"/>
    <w:rsid w:val="00807E74"/>
    <w:rsid w:val="008103FE"/>
    <w:rsid w:val="00811981"/>
    <w:rsid w:val="0081245E"/>
    <w:rsid w:val="00812CCD"/>
    <w:rsid w:val="0081337F"/>
    <w:rsid w:val="00813D73"/>
    <w:rsid w:val="00814809"/>
    <w:rsid w:val="00817747"/>
    <w:rsid w:val="008178DE"/>
    <w:rsid w:val="008204C9"/>
    <w:rsid w:val="008208FC"/>
    <w:rsid w:val="008218D6"/>
    <w:rsid w:val="00821AE8"/>
    <w:rsid w:val="008224A6"/>
    <w:rsid w:val="00822C6A"/>
    <w:rsid w:val="008252D8"/>
    <w:rsid w:val="0082565F"/>
    <w:rsid w:val="00825910"/>
    <w:rsid w:val="00825A82"/>
    <w:rsid w:val="008273A1"/>
    <w:rsid w:val="008274BB"/>
    <w:rsid w:val="00830B16"/>
    <w:rsid w:val="00830CDB"/>
    <w:rsid w:val="008318AB"/>
    <w:rsid w:val="008334BF"/>
    <w:rsid w:val="00833B95"/>
    <w:rsid w:val="00834754"/>
    <w:rsid w:val="00834A3B"/>
    <w:rsid w:val="00834BB7"/>
    <w:rsid w:val="00837072"/>
    <w:rsid w:val="0083744C"/>
    <w:rsid w:val="00842579"/>
    <w:rsid w:val="00842C2E"/>
    <w:rsid w:val="00844157"/>
    <w:rsid w:val="008449F4"/>
    <w:rsid w:val="00844B8F"/>
    <w:rsid w:val="0084515B"/>
    <w:rsid w:val="008474F3"/>
    <w:rsid w:val="00850E7C"/>
    <w:rsid w:val="008512DA"/>
    <w:rsid w:val="00852CDD"/>
    <w:rsid w:val="0085303D"/>
    <w:rsid w:val="00853420"/>
    <w:rsid w:val="008537DD"/>
    <w:rsid w:val="00853AE3"/>
    <w:rsid w:val="00854794"/>
    <w:rsid w:val="00854869"/>
    <w:rsid w:val="008552AA"/>
    <w:rsid w:val="008566AE"/>
    <w:rsid w:val="008574EA"/>
    <w:rsid w:val="0085758E"/>
    <w:rsid w:val="00857668"/>
    <w:rsid w:val="0085794D"/>
    <w:rsid w:val="00860168"/>
    <w:rsid w:val="00860A51"/>
    <w:rsid w:val="008613E6"/>
    <w:rsid w:val="0086196F"/>
    <w:rsid w:val="00861BEF"/>
    <w:rsid w:val="00861C25"/>
    <w:rsid w:val="00862AD6"/>
    <w:rsid w:val="00862EF4"/>
    <w:rsid w:val="0086377B"/>
    <w:rsid w:val="0086381F"/>
    <w:rsid w:val="00863C16"/>
    <w:rsid w:val="00864E23"/>
    <w:rsid w:val="00865BCA"/>
    <w:rsid w:val="00866A14"/>
    <w:rsid w:val="00866FBC"/>
    <w:rsid w:val="0086771E"/>
    <w:rsid w:val="00872395"/>
    <w:rsid w:val="0087257C"/>
    <w:rsid w:val="00872977"/>
    <w:rsid w:val="00872C22"/>
    <w:rsid w:val="008735AA"/>
    <w:rsid w:val="008735C7"/>
    <w:rsid w:val="0087362D"/>
    <w:rsid w:val="00873EFD"/>
    <w:rsid w:val="008752E6"/>
    <w:rsid w:val="008754B1"/>
    <w:rsid w:val="00876804"/>
    <w:rsid w:val="00876CD9"/>
    <w:rsid w:val="0087762F"/>
    <w:rsid w:val="008802D9"/>
    <w:rsid w:val="00880AA1"/>
    <w:rsid w:val="00880D71"/>
    <w:rsid w:val="0088211C"/>
    <w:rsid w:val="0088228F"/>
    <w:rsid w:val="008823EB"/>
    <w:rsid w:val="0088283A"/>
    <w:rsid w:val="00883EB3"/>
    <w:rsid w:val="00884656"/>
    <w:rsid w:val="0088596E"/>
    <w:rsid w:val="008860B9"/>
    <w:rsid w:val="008872E1"/>
    <w:rsid w:val="008879DA"/>
    <w:rsid w:val="00887FB5"/>
    <w:rsid w:val="008907FD"/>
    <w:rsid w:val="00890F18"/>
    <w:rsid w:val="0089200B"/>
    <w:rsid w:val="00892063"/>
    <w:rsid w:val="00893051"/>
    <w:rsid w:val="00893F00"/>
    <w:rsid w:val="008941FF"/>
    <w:rsid w:val="00894F1D"/>
    <w:rsid w:val="0089667D"/>
    <w:rsid w:val="00897053"/>
    <w:rsid w:val="00897087"/>
    <w:rsid w:val="008A030C"/>
    <w:rsid w:val="008A0521"/>
    <w:rsid w:val="008A08EC"/>
    <w:rsid w:val="008A0FD2"/>
    <w:rsid w:val="008A17B0"/>
    <w:rsid w:val="008A1C78"/>
    <w:rsid w:val="008A2CEF"/>
    <w:rsid w:val="008A3D68"/>
    <w:rsid w:val="008A44CC"/>
    <w:rsid w:val="008A469B"/>
    <w:rsid w:val="008A4928"/>
    <w:rsid w:val="008A4A5E"/>
    <w:rsid w:val="008A4D9C"/>
    <w:rsid w:val="008A4F48"/>
    <w:rsid w:val="008A572E"/>
    <w:rsid w:val="008A59E9"/>
    <w:rsid w:val="008A7ACD"/>
    <w:rsid w:val="008B0406"/>
    <w:rsid w:val="008B1150"/>
    <w:rsid w:val="008B15E3"/>
    <w:rsid w:val="008B162F"/>
    <w:rsid w:val="008B1A1F"/>
    <w:rsid w:val="008B1D4F"/>
    <w:rsid w:val="008B1FF0"/>
    <w:rsid w:val="008B216C"/>
    <w:rsid w:val="008B2EF7"/>
    <w:rsid w:val="008B483E"/>
    <w:rsid w:val="008B4975"/>
    <w:rsid w:val="008B5F00"/>
    <w:rsid w:val="008B60E9"/>
    <w:rsid w:val="008B7E72"/>
    <w:rsid w:val="008C1FF7"/>
    <w:rsid w:val="008C32D5"/>
    <w:rsid w:val="008C362C"/>
    <w:rsid w:val="008C3743"/>
    <w:rsid w:val="008C4329"/>
    <w:rsid w:val="008C484B"/>
    <w:rsid w:val="008C4952"/>
    <w:rsid w:val="008C4AA3"/>
    <w:rsid w:val="008C5B59"/>
    <w:rsid w:val="008C64BF"/>
    <w:rsid w:val="008C64D4"/>
    <w:rsid w:val="008C7A5F"/>
    <w:rsid w:val="008C7F07"/>
    <w:rsid w:val="008D0486"/>
    <w:rsid w:val="008D092C"/>
    <w:rsid w:val="008D170E"/>
    <w:rsid w:val="008D1B17"/>
    <w:rsid w:val="008D1DB6"/>
    <w:rsid w:val="008D2D20"/>
    <w:rsid w:val="008D68BA"/>
    <w:rsid w:val="008D6B3F"/>
    <w:rsid w:val="008E0416"/>
    <w:rsid w:val="008E0EB6"/>
    <w:rsid w:val="008E12F8"/>
    <w:rsid w:val="008E138E"/>
    <w:rsid w:val="008E2B60"/>
    <w:rsid w:val="008E2C98"/>
    <w:rsid w:val="008E3D19"/>
    <w:rsid w:val="008E3D3B"/>
    <w:rsid w:val="008E5AD7"/>
    <w:rsid w:val="008E614A"/>
    <w:rsid w:val="008E6704"/>
    <w:rsid w:val="008E760A"/>
    <w:rsid w:val="008E76A6"/>
    <w:rsid w:val="008F197C"/>
    <w:rsid w:val="008F37F3"/>
    <w:rsid w:val="008F45DD"/>
    <w:rsid w:val="008F5DB4"/>
    <w:rsid w:val="008F672C"/>
    <w:rsid w:val="008F6FE3"/>
    <w:rsid w:val="008F7903"/>
    <w:rsid w:val="008F7D6D"/>
    <w:rsid w:val="0090025D"/>
    <w:rsid w:val="00900A01"/>
    <w:rsid w:val="00900BEF"/>
    <w:rsid w:val="009014FC"/>
    <w:rsid w:val="009015B4"/>
    <w:rsid w:val="009020E5"/>
    <w:rsid w:val="00903BA1"/>
    <w:rsid w:val="00904808"/>
    <w:rsid w:val="0090490C"/>
    <w:rsid w:val="00904BC1"/>
    <w:rsid w:val="00905326"/>
    <w:rsid w:val="0090537A"/>
    <w:rsid w:val="009057AA"/>
    <w:rsid w:val="00906218"/>
    <w:rsid w:val="00906662"/>
    <w:rsid w:val="00906EE0"/>
    <w:rsid w:val="0090740B"/>
    <w:rsid w:val="00907C95"/>
    <w:rsid w:val="00907EB0"/>
    <w:rsid w:val="009106FA"/>
    <w:rsid w:val="00910D53"/>
    <w:rsid w:val="00911EB1"/>
    <w:rsid w:val="00912264"/>
    <w:rsid w:val="0091233D"/>
    <w:rsid w:val="00913269"/>
    <w:rsid w:val="009151B8"/>
    <w:rsid w:val="0091538B"/>
    <w:rsid w:val="009173A0"/>
    <w:rsid w:val="0092375A"/>
    <w:rsid w:val="00923A7D"/>
    <w:rsid w:val="009262D2"/>
    <w:rsid w:val="00926B89"/>
    <w:rsid w:val="00927C1B"/>
    <w:rsid w:val="00930E05"/>
    <w:rsid w:val="009312F0"/>
    <w:rsid w:val="0093431F"/>
    <w:rsid w:val="00934371"/>
    <w:rsid w:val="00934470"/>
    <w:rsid w:val="00934BC8"/>
    <w:rsid w:val="00934C2E"/>
    <w:rsid w:val="00935344"/>
    <w:rsid w:val="0093589E"/>
    <w:rsid w:val="0093615C"/>
    <w:rsid w:val="009364F3"/>
    <w:rsid w:val="0093659A"/>
    <w:rsid w:val="009367F5"/>
    <w:rsid w:val="00936D93"/>
    <w:rsid w:val="009371E2"/>
    <w:rsid w:val="00937D45"/>
    <w:rsid w:val="00937DB6"/>
    <w:rsid w:val="00940129"/>
    <w:rsid w:val="00942026"/>
    <w:rsid w:val="009422D5"/>
    <w:rsid w:val="00942421"/>
    <w:rsid w:val="00942586"/>
    <w:rsid w:val="00942A8D"/>
    <w:rsid w:val="00945C17"/>
    <w:rsid w:val="009465D9"/>
    <w:rsid w:val="00947C57"/>
    <w:rsid w:val="009500AB"/>
    <w:rsid w:val="00950198"/>
    <w:rsid w:val="00950B60"/>
    <w:rsid w:val="00950FCA"/>
    <w:rsid w:val="0095140B"/>
    <w:rsid w:val="009519B2"/>
    <w:rsid w:val="00951BDD"/>
    <w:rsid w:val="00952B67"/>
    <w:rsid w:val="00953C09"/>
    <w:rsid w:val="00953CD8"/>
    <w:rsid w:val="0095413B"/>
    <w:rsid w:val="0095460C"/>
    <w:rsid w:val="00954D8C"/>
    <w:rsid w:val="0095559B"/>
    <w:rsid w:val="00957021"/>
    <w:rsid w:val="0095721F"/>
    <w:rsid w:val="009572DA"/>
    <w:rsid w:val="00957C40"/>
    <w:rsid w:val="00960ECE"/>
    <w:rsid w:val="00961022"/>
    <w:rsid w:val="00962926"/>
    <w:rsid w:val="00962DEB"/>
    <w:rsid w:val="0096305A"/>
    <w:rsid w:val="00963AAB"/>
    <w:rsid w:val="00963B35"/>
    <w:rsid w:val="00963DF9"/>
    <w:rsid w:val="00964324"/>
    <w:rsid w:val="0096452F"/>
    <w:rsid w:val="009645FD"/>
    <w:rsid w:val="009646AF"/>
    <w:rsid w:val="00964FE8"/>
    <w:rsid w:val="009654CB"/>
    <w:rsid w:val="00965CF4"/>
    <w:rsid w:val="009700B6"/>
    <w:rsid w:val="00970CF6"/>
    <w:rsid w:val="009716ED"/>
    <w:rsid w:val="00971805"/>
    <w:rsid w:val="00972044"/>
    <w:rsid w:val="009758F8"/>
    <w:rsid w:val="00975CE0"/>
    <w:rsid w:val="009761CF"/>
    <w:rsid w:val="00976391"/>
    <w:rsid w:val="009772F8"/>
    <w:rsid w:val="009807B3"/>
    <w:rsid w:val="00980867"/>
    <w:rsid w:val="00981450"/>
    <w:rsid w:val="009814E8"/>
    <w:rsid w:val="00981BB9"/>
    <w:rsid w:val="009821D2"/>
    <w:rsid w:val="009822BD"/>
    <w:rsid w:val="00983575"/>
    <w:rsid w:val="009835D9"/>
    <w:rsid w:val="00983C05"/>
    <w:rsid w:val="009851B8"/>
    <w:rsid w:val="0098614D"/>
    <w:rsid w:val="0098652B"/>
    <w:rsid w:val="00986C0C"/>
    <w:rsid w:val="00986CFF"/>
    <w:rsid w:val="00990BC7"/>
    <w:rsid w:val="009910BC"/>
    <w:rsid w:val="00991147"/>
    <w:rsid w:val="00991666"/>
    <w:rsid w:val="009922A7"/>
    <w:rsid w:val="0099307E"/>
    <w:rsid w:val="009934B9"/>
    <w:rsid w:val="00993749"/>
    <w:rsid w:val="009946FC"/>
    <w:rsid w:val="00994AE2"/>
    <w:rsid w:val="009952E9"/>
    <w:rsid w:val="00995E59"/>
    <w:rsid w:val="00996681"/>
    <w:rsid w:val="00996972"/>
    <w:rsid w:val="009973A9"/>
    <w:rsid w:val="009978D8"/>
    <w:rsid w:val="00997FCA"/>
    <w:rsid w:val="009A0056"/>
    <w:rsid w:val="009A14F4"/>
    <w:rsid w:val="009A1939"/>
    <w:rsid w:val="009A229B"/>
    <w:rsid w:val="009A250E"/>
    <w:rsid w:val="009A2F5F"/>
    <w:rsid w:val="009A36B1"/>
    <w:rsid w:val="009A381D"/>
    <w:rsid w:val="009A44DE"/>
    <w:rsid w:val="009A4BF7"/>
    <w:rsid w:val="009A5784"/>
    <w:rsid w:val="009A71EE"/>
    <w:rsid w:val="009B28CC"/>
    <w:rsid w:val="009B2A0D"/>
    <w:rsid w:val="009B2E3A"/>
    <w:rsid w:val="009B2F3F"/>
    <w:rsid w:val="009B3079"/>
    <w:rsid w:val="009B3744"/>
    <w:rsid w:val="009B492E"/>
    <w:rsid w:val="009B4D06"/>
    <w:rsid w:val="009B4FF3"/>
    <w:rsid w:val="009B5244"/>
    <w:rsid w:val="009B5B51"/>
    <w:rsid w:val="009B5E67"/>
    <w:rsid w:val="009B6804"/>
    <w:rsid w:val="009B6C15"/>
    <w:rsid w:val="009B75D1"/>
    <w:rsid w:val="009B789C"/>
    <w:rsid w:val="009C0091"/>
    <w:rsid w:val="009C07F3"/>
    <w:rsid w:val="009C09D6"/>
    <w:rsid w:val="009C1246"/>
    <w:rsid w:val="009C12AB"/>
    <w:rsid w:val="009C14ED"/>
    <w:rsid w:val="009C1998"/>
    <w:rsid w:val="009C2D8C"/>
    <w:rsid w:val="009C3FC7"/>
    <w:rsid w:val="009C4395"/>
    <w:rsid w:val="009C45C4"/>
    <w:rsid w:val="009C4BA7"/>
    <w:rsid w:val="009C58E1"/>
    <w:rsid w:val="009C5C95"/>
    <w:rsid w:val="009C609B"/>
    <w:rsid w:val="009C6293"/>
    <w:rsid w:val="009C68C4"/>
    <w:rsid w:val="009C7484"/>
    <w:rsid w:val="009D01C2"/>
    <w:rsid w:val="009D123E"/>
    <w:rsid w:val="009D150B"/>
    <w:rsid w:val="009D192B"/>
    <w:rsid w:val="009D193B"/>
    <w:rsid w:val="009D22E1"/>
    <w:rsid w:val="009D239B"/>
    <w:rsid w:val="009D2E6B"/>
    <w:rsid w:val="009D361F"/>
    <w:rsid w:val="009D3A4F"/>
    <w:rsid w:val="009D534A"/>
    <w:rsid w:val="009D5459"/>
    <w:rsid w:val="009D595E"/>
    <w:rsid w:val="009E051A"/>
    <w:rsid w:val="009E2CD2"/>
    <w:rsid w:val="009E2F6A"/>
    <w:rsid w:val="009E3D4D"/>
    <w:rsid w:val="009E4567"/>
    <w:rsid w:val="009E5AD2"/>
    <w:rsid w:val="009E5E33"/>
    <w:rsid w:val="009E6655"/>
    <w:rsid w:val="009E67C8"/>
    <w:rsid w:val="009F00BC"/>
    <w:rsid w:val="009F0BD4"/>
    <w:rsid w:val="009F1B24"/>
    <w:rsid w:val="009F2CB6"/>
    <w:rsid w:val="009F2DAB"/>
    <w:rsid w:val="009F34B7"/>
    <w:rsid w:val="009F4281"/>
    <w:rsid w:val="009F4F45"/>
    <w:rsid w:val="009F57A4"/>
    <w:rsid w:val="009F5B1D"/>
    <w:rsid w:val="009F5D84"/>
    <w:rsid w:val="009F79B5"/>
    <w:rsid w:val="009F7C8A"/>
    <w:rsid w:val="009F7FBE"/>
    <w:rsid w:val="00A005ED"/>
    <w:rsid w:val="00A00D82"/>
    <w:rsid w:val="00A01BCE"/>
    <w:rsid w:val="00A0236F"/>
    <w:rsid w:val="00A0240B"/>
    <w:rsid w:val="00A0300E"/>
    <w:rsid w:val="00A033A4"/>
    <w:rsid w:val="00A0477C"/>
    <w:rsid w:val="00A0509F"/>
    <w:rsid w:val="00A05A6B"/>
    <w:rsid w:val="00A07106"/>
    <w:rsid w:val="00A10BDE"/>
    <w:rsid w:val="00A118D1"/>
    <w:rsid w:val="00A12779"/>
    <w:rsid w:val="00A131A8"/>
    <w:rsid w:val="00A13803"/>
    <w:rsid w:val="00A13FEC"/>
    <w:rsid w:val="00A1403A"/>
    <w:rsid w:val="00A1416A"/>
    <w:rsid w:val="00A1569B"/>
    <w:rsid w:val="00A15FAA"/>
    <w:rsid w:val="00A17EAF"/>
    <w:rsid w:val="00A20CB1"/>
    <w:rsid w:val="00A210AA"/>
    <w:rsid w:val="00A21470"/>
    <w:rsid w:val="00A21D97"/>
    <w:rsid w:val="00A228E4"/>
    <w:rsid w:val="00A235AE"/>
    <w:rsid w:val="00A23868"/>
    <w:rsid w:val="00A23BBA"/>
    <w:rsid w:val="00A2412E"/>
    <w:rsid w:val="00A24F28"/>
    <w:rsid w:val="00A2573B"/>
    <w:rsid w:val="00A25C93"/>
    <w:rsid w:val="00A25F3B"/>
    <w:rsid w:val="00A26DA1"/>
    <w:rsid w:val="00A27543"/>
    <w:rsid w:val="00A277E2"/>
    <w:rsid w:val="00A27BB6"/>
    <w:rsid w:val="00A30505"/>
    <w:rsid w:val="00A31541"/>
    <w:rsid w:val="00A31A85"/>
    <w:rsid w:val="00A31D3C"/>
    <w:rsid w:val="00A32201"/>
    <w:rsid w:val="00A32335"/>
    <w:rsid w:val="00A34195"/>
    <w:rsid w:val="00A34535"/>
    <w:rsid w:val="00A348B8"/>
    <w:rsid w:val="00A34D08"/>
    <w:rsid w:val="00A35FA2"/>
    <w:rsid w:val="00A36010"/>
    <w:rsid w:val="00A36832"/>
    <w:rsid w:val="00A37064"/>
    <w:rsid w:val="00A425DE"/>
    <w:rsid w:val="00A42794"/>
    <w:rsid w:val="00A43593"/>
    <w:rsid w:val="00A438D9"/>
    <w:rsid w:val="00A446C3"/>
    <w:rsid w:val="00A45638"/>
    <w:rsid w:val="00A46083"/>
    <w:rsid w:val="00A4657D"/>
    <w:rsid w:val="00A46B5B"/>
    <w:rsid w:val="00A473E4"/>
    <w:rsid w:val="00A47CC6"/>
    <w:rsid w:val="00A47F95"/>
    <w:rsid w:val="00A50C5F"/>
    <w:rsid w:val="00A50CDD"/>
    <w:rsid w:val="00A51563"/>
    <w:rsid w:val="00A53003"/>
    <w:rsid w:val="00A5345E"/>
    <w:rsid w:val="00A54949"/>
    <w:rsid w:val="00A54C24"/>
    <w:rsid w:val="00A54CE0"/>
    <w:rsid w:val="00A55E0A"/>
    <w:rsid w:val="00A5645D"/>
    <w:rsid w:val="00A57949"/>
    <w:rsid w:val="00A60363"/>
    <w:rsid w:val="00A607E9"/>
    <w:rsid w:val="00A60C51"/>
    <w:rsid w:val="00A61063"/>
    <w:rsid w:val="00A61D5C"/>
    <w:rsid w:val="00A62ECF"/>
    <w:rsid w:val="00A63160"/>
    <w:rsid w:val="00A641F0"/>
    <w:rsid w:val="00A643FF"/>
    <w:rsid w:val="00A6442A"/>
    <w:rsid w:val="00A64C7B"/>
    <w:rsid w:val="00A65239"/>
    <w:rsid w:val="00A65A7D"/>
    <w:rsid w:val="00A6610F"/>
    <w:rsid w:val="00A66142"/>
    <w:rsid w:val="00A66AAC"/>
    <w:rsid w:val="00A66AFD"/>
    <w:rsid w:val="00A67645"/>
    <w:rsid w:val="00A67803"/>
    <w:rsid w:val="00A710B0"/>
    <w:rsid w:val="00A71E5A"/>
    <w:rsid w:val="00A73B63"/>
    <w:rsid w:val="00A7456F"/>
    <w:rsid w:val="00A746AE"/>
    <w:rsid w:val="00A74961"/>
    <w:rsid w:val="00A74DEE"/>
    <w:rsid w:val="00A75755"/>
    <w:rsid w:val="00A75A04"/>
    <w:rsid w:val="00A767CC"/>
    <w:rsid w:val="00A76903"/>
    <w:rsid w:val="00A7757A"/>
    <w:rsid w:val="00A7791F"/>
    <w:rsid w:val="00A8109F"/>
    <w:rsid w:val="00A8265C"/>
    <w:rsid w:val="00A83682"/>
    <w:rsid w:val="00A8447E"/>
    <w:rsid w:val="00A845B5"/>
    <w:rsid w:val="00A8593A"/>
    <w:rsid w:val="00A85B5C"/>
    <w:rsid w:val="00A86195"/>
    <w:rsid w:val="00A86847"/>
    <w:rsid w:val="00A86B4F"/>
    <w:rsid w:val="00A87031"/>
    <w:rsid w:val="00A8733D"/>
    <w:rsid w:val="00A87F95"/>
    <w:rsid w:val="00A903DB"/>
    <w:rsid w:val="00A904DB"/>
    <w:rsid w:val="00A907D6"/>
    <w:rsid w:val="00A90D2B"/>
    <w:rsid w:val="00A9152C"/>
    <w:rsid w:val="00A9186F"/>
    <w:rsid w:val="00A9190D"/>
    <w:rsid w:val="00A92D85"/>
    <w:rsid w:val="00A93156"/>
    <w:rsid w:val="00A93620"/>
    <w:rsid w:val="00A941E0"/>
    <w:rsid w:val="00A945A1"/>
    <w:rsid w:val="00A94865"/>
    <w:rsid w:val="00A951A6"/>
    <w:rsid w:val="00A95D29"/>
    <w:rsid w:val="00A964DC"/>
    <w:rsid w:val="00A967D1"/>
    <w:rsid w:val="00A96D7B"/>
    <w:rsid w:val="00A96E57"/>
    <w:rsid w:val="00A9719F"/>
    <w:rsid w:val="00A971BA"/>
    <w:rsid w:val="00A97625"/>
    <w:rsid w:val="00A97CE6"/>
    <w:rsid w:val="00AA0654"/>
    <w:rsid w:val="00AA11D6"/>
    <w:rsid w:val="00AA170E"/>
    <w:rsid w:val="00AA1BEE"/>
    <w:rsid w:val="00AA27DB"/>
    <w:rsid w:val="00AA3334"/>
    <w:rsid w:val="00AA41C0"/>
    <w:rsid w:val="00AA49BE"/>
    <w:rsid w:val="00AA5503"/>
    <w:rsid w:val="00AA5E5D"/>
    <w:rsid w:val="00AA6E53"/>
    <w:rsid w:val="00AB0AD2"/>
    <w:rsid w:val="00AB3BD1"/>
    <w:rsid w:val="00AB443B"/>
    <w:rsid w:val="00AB47E1"/>
    <w:rsid w:val="00AB482F"/>
    <w:rsid w:val="00AB4A09"/>
    <w:rsid w:val="00AB4AFA"/>
    <w:rsid w:val="00AB51CF"/>
    <w:rsid w:val="00AB5904"/>
    <w:rsid w:val="00AB59A9"/>
    <w:rsid w:val="00AB5BDF"/>
    <w:rsid w:val="00AB5DB5"/>
    <w:rsid w:val="00AB634B"/>
    <w:rsid w:val="00AB7E31"/>
    <w:rsid w:val="00AC0322"/>
    <w:rsid w:val="00AC0A18"/>
    <w:rsid w:val="00AC1F7B"/>
    <w:rsid w:val="00AC27D6"/>
    <w:rsid w:val="00AC2CE3"/>
    <w:rsid w:val="00AC2D32"/>
    <w:rsid w:val="00AC3D02"/>
    <w:rsid w:val="00AC450A"/>
    <w:rsid w:val="00AC4976"/>
    <w:rsid w:val="00AC4A6A"/>
    <w:rsid w:val="00AC4CDB"/>
    <w:rsid w:val="00AC4EB8"/>
    <w:rsid w:val="00AC507E"/>
    <w:rsid w:val="00AC5656"/>
    <w:rsid w:val="00AC5896"/>
    <w:rsid w:val="00AC73A4"/>
    <w:rsid w:val="00AC7FB4"/>
    <w:rsid w:val="00AD0290"/>
    <w:rsid w:val="00AD0794"/>
    <w:rsid w:val="00AD0A22"/>
    <w:rsid w:val="00AD1948"/>
    <w:rsid w:val="00AD210E"/>
    <w:rsid w:val="00AD442F"/>
    <w:rsid w:val="00AD4EA2"/>
    <w:rsid w:val="00AD6146"/>
    <w:rsid w:val="00AD67C7"/>
    <w:rsid w:val="00AE0983"/>
    <w:rsid w:val="00AE1472"/>
    <w:rsid w:val="00AE1CA8"/>
    <w:rsid w:val="00AE1E1E"/>
    <w:rsid w:val="00AE2732"/>
    <w:rsid w:val="00AE2F23"/>
    <w:rsid w:val="00AE3567"/>
    <w:rsid w:val="00AE51ED"/>
    <w:rsid w:val="00AE58A6"/>
    <w:rsid w:val="00AE6A23"/>
    <w:rsid w:val="00AE6C6F"/>
    <w:rsid w:val="00AE7A72"/>
    <w:rsid w:val="00AE7A8D"/>
    <w:rsid w:val="00AE7BDE"/>
    <w:rsid w:val="00AF0591"/>
    <w:rsid w:val="00AF0655"/>
    <w:rsid w:val="00AF09FB"/>
    <w:rsid w:val="00AF2339"/>
    <w:rsid w:val="00AF3346"/>
    <w:rsid w:val="00AF3A96"/>
    <w:rsid w:val="00AF3B3F"/>
    <w:rsid w:val="00AF3EBA"/>
    <w:rsid w:val="00AF454B"/>
    <w:rsid w:val="00AF4A9B"/>
    <w:rsid w:val="00AF5C05"/>
    <w:rsid w:val="00AF7393"/>
    <w:rsid w:val="00AF7E1C"/>
    <w:rsid w:val="00B000D9"/>
    <w:rsid w:val="00B014C2"/>
    <w:rsid w:val="00B02BFC"/>
    <w:rsid w:val="00B03487"/>
    <w:rsid w:val="00B03770"/>
    <w:rsid w:val="00B039C3"/>
    <w:rsid w:val="00B03D58"/>
    <w:rsid w:val="00B03E15"/>
    <w:rsid w:val="00B03F2F"/>
    <w:rsid w:val="00B04613"/>
    <w:rsid w:val="00B059AF"/>
    <w:rsid w:val="00B06F3E"/>
    <w:rsid w:val="00B0747D"/>
    <w:rsid w:val="00B079F5"/>
    <w:rsid w:val="00B10464"/>
    <w:rsid w:val="00B1172F"/>
    <w:rsid w:val="00B12185"/>
    <w:rsid w:val="00B12FAA"/>
    <w:rsid w:val="00B13079"/>
    <w:rsid w:val="00B130BC"/>
    <w:rsid w:val="00B14987"/>
    <w:rsid w:val="00B15CB4"/>
    <w:rsid w:val="00B15D04"/>
    <w:rsid w:val="00B15FE6"/>
    <w:rsid w:val="00B17779"/>
    <w:rsid w:val="00B20768"/>
    <w:rsid w:val="00B209B1"/>
    <w:rsid w:val="00B20E9E"/>
    <w:rsid w:val="00B21492"/>
    <w:rsid w:val="00B22ED3"/>
    <w:rsid w:val="00B24F30"/>
    <w:rsid w:val="00B25925"/>
    <w:rsid w:val="00B25D0E"/>
    <w:rsid w:val="00B25EB4"/>
    <w:rsid w:val="00B26143"/>
    <w:rsid w:val="00B264FD"/>
    <w:rsid w:val="00B26B65"/>
    <w:rsid w:val="00B272D5"/>
    <w:rsid w:val="00B272E2"/>
    <w:rsid w:val="00B300BA"/>
    <w:rsid w:val="00B318E9"/>
    <w:rsid w:val="00B3212C"/>
    <w:rsid w:val="00B32CA9"/>
    <w:rsid w:val="00B32DC3"/>
    <w:rsid w:val="00B3308E"/>
    <w:rsid w:val="00B33FC1"/>
    <w:rsid w:val="00B34011"/>
    <w:rsid w:val="00B35776"/>
    <w:rsid w:val="00B3593E"/>
    <w:rsid w:val="00B367F4"/>
    <w:rsid w:val="00B369A9"/>
    <w:rsid w:val="00B375BE"/>
    <w:rsid w:val="00B37AB6"/>
    <w:rsid w:val="00B37C46"/>
    <w:rsid w:val="00B401EF"/>
    <w:rsid w:val="00B41D9F"/>
    <w:rsid w:val="00B41DDA"/>
    <w:rsid w:val="00B4341A"/>
    <w:rsid w:val="00B435BF"/>
    <w:rsid w:val="00B438A2"/>
    <w:rsid w:val="00B444C8"/>
    <w:rsid w:val="00B44864"/>
    <w:rsid w:val="00B44FFE"/>
    <w:rsid w:val="00B463C1"/>
    <w:rsid w:val="00B464DA"/>
    <w:rsid w:val="00B4657F"/>
    <w:rsid w:val="00B46719"/>
    <w:rsid w:val="00B47691"/>
    <w:rsid w:val="00B4781C"/>
    <w:rsid w:val="00B5096F"/>
    <w:rsid w:val="00B51FF2"/>
    <w:rsid w:val="00B526DF"/>
    <w:rsid w:val="00B5315C"/>
    <w:rsid w:val="00B53698"/>
    <w:rsid w:val="00B54F53"/>
    <w:rsid w:val="00B558B3"/>
    <w:rsid w:val="00B55BE9"/>
    <w:rsid w:val="00B560D2"/>
    <w:rsid w:val="00B567A2"/>
    <w:rsid w:val="00B57159"/>
    <w:rsid w:val="00B5769D"/>
    <w:rsid w:val="00B57B4F"/>
    <w:rsid w:val="00B61BA6"/>
    <w:rsid w:val="00B6361C"/>
    <w:rsid w:val="00B63EFE"/>
    <w:rsid w:val="00B63F81"/>
    <w:rsid w:val="00B63F82"/>
    <w:rsid w:val="00B65FB8"/>
    <w:rsid w:val="00B669BC"/>
    <w:rsid w:val="00B67B0A"/>
    <w:rsid w:val="00B702BB"/>
    <w:rsid w:val="00B70E00"/>
    <w:rsid w:val="00B71D07"/>
    <w:rsid w:val="00B71DC3"/>
    <w:rsid w:val="00B71E39"/>
    <w:rsid w:val="00B72CC6"/>
    <w:rsid w:val="00B73646"/>
    <w:rsid w:val="00B738FB"/>
    <w:rsid w:val="00B741F2"/>
    <w:rsid w:val="00B74484"/>
    <w:rsid w:val="00B747DB"/>
    <w:rsid w:val="00B74ABD"/>
    <w:rsid w:val="00B74EE2"/>
    <w:rsid w:val="00B75989"/>
    <w:rsid w:val="00B77B34"/>
    <w:rsid w:val="00B80DC6"/>
    <w:rsid w:val="00B81E96"/>
    <w:rsid w:val="00B82343"/>
    <w:rsid w:val="00B8312C"/>
    <w:rsid w:val="00B84FBE"/>
    <w:rsid w:val="00B85847"/>
    <w:rsid w:val="00B868E6"/>
    <w:rsid w:val="00B90A18"/>
    <w:rsid w:val="00B90B2F"/>
    <w:rsid w:val="00B91779"/>
    <w:rsid w:val="00B91E98"/>
    <w:rsid w:val="00B92676"/>
    <w:rsid w:val="00B92AF9"/>
    <w:rsid w:val="00B9467E"/>
    <w:rsid w:val="00B94C14"/>
    <w:rsid w:val="00B95D3C"/>
    <w:rsid w:val="00B95DC8"/>
    <w:rsid w:val="00B9643B"/>
    <w:rsid w:val="00BA00DE"/>
    <w:rsid w:val="00BA2F3F"/>
    <w:rsid w:val="00BA3200"/>
    <w:rsid w:val="00BA32AA"/>
    <w:rsid w:val="00BA340C"/>
    <w:rsid w:val="00BA345C"/>
    <w:rsid w:val="00BA4763"/>
    <w:rsid w:val="00BA54EF"/>
    <w:rsid w:val="00BA6114"/>
    <w:rsid w:val="00BA6D7E"/>
    <w:rsid w:val="00BA7023"/>
    <w:rsid w:val="00BA7455"/>
    <w:rsid w:val="00BA7676"/>
    <w:rsid w:val="00BA7A39"/>
    <w:rsid w:val="00BA7AC1"/>
    <w:rsid w:val="00BB02B7"/>
    <w:rsid w:val="00BB0C50"/>
    <w:rsid w:val="00BB16F4"/>
    <w:rsid w:val="00BB2751"/>
    <w:rsid w:val="00BB341D"/>
    <w:rsid w:val="00BB3C2D"/>
    <w:rsid w:val="00BB51D0"/>
    <w:rsid w:val="00BB5B6F"/>
    <w:rsid w:val="00BB69FE"/>
    <w:rsid w:val="00BB7D65"/>
    <w:rsid w:val="00BC031E"/>
    <w:rsid w:val="00BC03E1"/>
    <w:rsid w:val="00BC0A66"/>
    <w:rsid w:val="00BC0DC2"/>
    <w:rsid w:val="00BC19AC"/>
    <w:rsid w:val="00BC1CE4"/>
    <w:rsid w:val="00BC23D0"/>
    <w:rsid w:val="00BC2519"/>
    <w:rsid w:val="00BC255C"/>
    <w:rsid w:val="00BC2589"/>
    <w:rsid w:val="00BC3455"/>
    <w:rsid w:val="00BC34D0"/>
    <w:rsid w:val="00BC42AA"/>
    <w:rsid w:val="00BC4F42"/>
    <w:rsid w:val="00BC59A3"/>
    <w:rsid w:val="00BD0133"/>
    <w:rsid w:val="00BD0F71"/>
    <w:rsid w:val="00BD1573"/>
    <w:rsid w:val="00BD2553"/>
    <w:rsid w:val="00BD265B"/>
    <w:rsid w:val="00BD3756"/>
    <w:rsid w:val="00BD472D"/>
    <w:rsid w:val="00BD57CC"/>
    <w:rsid w:val="00BD5BCA"/>
    <w:rsid w:val="00BE0A28"/>
    <w:rsid w:val="00BE0CB2"/>
    <w:rsid w:val="00BE10F1"/>
    <w:rsid w:val="00BE1A5A"/>
    <w:rsid w:val="00BE231E"/>
    <w:rsid w:val="00BE256F"/>
    <w:rsid w:val="00BE2828"/>
    <w:rsid w:val="00BE2B0A"/>
    <w:rsid w:val="00BE3468"/>
    <w:rsid w:val="00BE3D13"/>
    <w:rsid w:val="00BE42F2"/>
    <w:rsid w:val="00BE469E"/>
    <w:rsid w:val="00BE6AFC"/>
    <w:rsid w:val="00BE7103"/>
    <w:rsid w:val="00BE7F17"/>
    <w:rsid w:val="00BE7FD8"/>
    <w:rsid w:val="00BF0D2F"/>
    <w:rsid w:val="00BF126A"/>
    <w:rsid w:val="00BF1E2A"/>
    <w:rsid w:val="00BF2243"/>
    <w:rsid w:val="00BF3541"/>
    <w:rsid w:val="00BF3B6F"/>
    <w:rsid w:val="00BF4C3A"/>
    <w:rsid w:val="00BF51D4"/>
    <w:rsid w:val="00BF624A"/>
    <w:rsid w:val="00BF6DFE"/>
    <w:rsid w:val="00BF7149"/>
    <w:rsid w:val="00BF7AB3"/>
    <w:rsid w:val="00BF7F67"/>
    <w:rsid w:val="00BF7FC7"/>
    <w:rsid w:val="00C01033"/>
    <w:rsid w:val="00C0156F"/>
    <w:rsid w:val="00C0157E"/>
    <w:rsid w:val="00C01955"/>
    <w:rsid w:val="00C01BAC"/>
    <w:rsid w:val="00C0214E"/>
    <w:rsid w:val="00C0236F"/>
    <w:rsid w:val="00C02871"/>
    <w:rsid w:val="00C03038"/>
    <w:rsid w:val="00C034A9"/>
    <w:rsid w:val="00C03BC6"/>
    <w:rsid w:val="00C04422"/>
    <w:rsid w:val="00C0676D"/>
    <w:rsid w:val="00C06875"/>
    <w:rsid w:val="00C07343"/>
    <w:rsid w:val="00C107BF"/>
    <w:rsid w:val="00C1196A"/>
    <w:rsid w:val="00C136D9"/>
    <w:rsid w:val="00C137F5"/>
    <w:rsid w:val="00C138D8"/>
    <w:rsid w:val="00C14C14"/>
    <w:rsid w:val="00C14C9D"/>
    <w:rsid w:val="00C14FDB"/>
    <w:rsid w:val="00C158D6"/>
    <w:rsid w:val="00C16A47"/>
    <w:rsid w:val="00C2083F"/>
    <w:rsid w:val="00C215AE"/>
    <w:rsid w:val="00C21A15"/>
    <w:rsid w:val="00C21B0B"/>
    <w:rsid w:val="00C21C81"/>
    <w:rsid w:val="00C22434"/>
    <w:rsid w:val="00C22624"/>
    <w:rsid w:val="00C22BC2"/>
    <w:rsid w:val="00C23227"/>
    <w:rsid w:val="00C248DE"/>
    <w:rsid w:val="00C2543C"/>
    <w:rsid w:val="00C2726E"/>
    <w:rsid w:val="00C27B02"/>
    <w:rsid w:val="00C30AA4"/>
    <w:rsid w:val="00C30F95"/>
    <w:rsid w:val="00C31463"/>
    <w:rsid w:val="00C3209E"/>
    <w:rsid w:val="00C3212E"/>
    <w:rsid w:val="00C33ECC"/>
    <w:rsid w:val="00C34C12"/>
    <w:rsid w:val="00C34F3A"/>
    <w:rsid w:val="00C35E5D"/>
    <w:rsid w:val="00C36359"/>
    <w:rsid w:val="00C36979"/>
    <w:rsid w:val="00C36E24"/>
    <w:rsid w:val="00C37160"/>
    <w:rsid w:val="00C40177"/>
    <w:rsid w:val="00C4043D"/>
    <w:rsid w:val="00C41593"/>
    <w:rsid w:val="00C42557"/>
    <w:rsid w:val="00C433AE"/>
    <w:rsid w:val="00C433E7"/>
    <w:rsid w:val="00C43418"/>
    <w:rsid w:val="00C43604"/>
    <w:rsid w:val="00C4361F"/>
    <w:rsid w:val="00C44C38"/>
    <w:rsid w:val="00C44DB3"/>
    <w:rsid w:val="00C45355"/>
    <w:rsid w:val="00C45A3F"/>
    <w:rsid w:val="00C46228"/>
    <w:rsid w:val="00C464ED"/>
    <w:rsid w:val="00C477D5"/>
    <w:rsid w:val="00C47B3F"/>
    <w:rsid w:val="00C50DDD"/>
    <w:rsid w:val="00C51CC5"/>
    <w:rsid w:val="00C52444"/>
    <w:rsid w:val="00C52C13"/>
    <w:rsid w:val="00C530DD"/>
    <w:rsid w:val="00C541F2"/>
    <w:rsid w:val="00C54513"/>
    <w:rsid w:val="00C548C2"/>
    <w:rsid w:val="00C5511B"/>
    <w:rsid w:val="00C55399"/>
    <w:rsid w:val="00C55E82"/>
    <w:rsid w:val="00C578D2"/>
    <w:rsid w:val="00C60544"/>
    <w:rsid w:val="00C627BE"/>
    <w:rsid w:val="00C634AB"/>
    <w:rsid w:val="00C64546"/>
    <w:rsid w:val="00C648AC"/>
    <w:rsid w:val="00C65131"/>
    <w:rsid w:val="00C6579C"/>
    <w:rsid w:val="00C66615"/>
    <w:rsid w:val="00C66957"/>
    <w:rsid w:val="00C67AC5"/>
    <w:rsid w:val="00C70037"/>
    <w:rsid w:val="00C7119D"/>
    <w:rsid w:val="00C718EB"/>
    <w:rsid w:val="00C71E0D"/>
    <w:rsid w:val="00C7263C"/>
    <w:rsid w:val="00C74B22"/>
    <w:rsid w:val="00C75002"/>
    <w:rsid w:val="00C75299"/>
    <w:rsid w:val="00C76205"/>
    <w:rsid w:val="00C763B6"/>
    <w:rsid w:val="00C76599"/>
    <w:rsid w:val="00C76BBA"/>
    <w:rsid w:val="00C76DE8"/>
    <w:rsid w:val="00C775F6"/>
    <w:rsid w:val="00C77744"/>
    <w:rsid w:val="00C77E48"/>
    <w:rsid w:val="00C800AF"/>
    <w:rsid w:val="00C8051F"/>
    <w:rsid w:val="00C80BE3"/>
    <w:rsid w:val="00C80EAD"/>
    <w:rsid w:val="00C83CA4"/>
    <w:rsid w:val="00C83D2F"/>
    <w:rsid w:val="00C845DE"/>
    <w:rsid w:val="00C855C0"/>
    <w:rsid w:val="00C871EF"/>
    <w:rsid w:val="00C87EF3"/>
    <w:rsid w:val="00C910E9"/>
    <w:rsid w:val="00C91B18"/>
    <w:rsid w:val="00C92035"/>
    <w:rsid w:val="00C93857"/>
    <w:rsid w:val="00C93C88"/>
    <w:rsid w:val="00C93F1A"/>
    <w:rsid w:val="00C948FD"/>
    <w:rsid w:val="00C94A85"/>
    <w:rsid w:val="00C96367"/>
    <w:rsid w:val="00C9791E"/>
    <w:rsid w:val="00CA0156"/>
    <w:rsid w:val="00CA089A"/>
    <w:rsid w:val="00CA09E4"/>
    <w:rsid w:val="00CA0B4B"/>
    <w:rsid w:val="00CA1995"/>
    <w:rsid w:val="00CA4D19"/>
    <w:rsid w:val="00CA508D"/>
    <w:rsid w:val="00CA5B19"/>
    <w:rsid w:val="00CA6115"/>
    <w:rsid w:val="00CA6A05"/>
    <w:rsid w:val="00CA7003"/>
    <w:rsid w:val="00CA76A1"/>
    <w:rsid w:val="00CB285D"/>
    <w:rsid w:val="00CB6126"/>
    <w:rsid w:val="00CB690A"/>
    <w:rsid w:val="00CB72F7"/>
    <w:rsid w:val="00CB777D"/>
    <w:rsid w:val="00CB7D44"/>
    <w:rsid w:val="00CC0159"/>
    <w:rsid w:val="00CC14A5"/>
    <w:rsid w:val="00CC1AFF"/>
    <w:rsid w:val="00CC202B"/>
    <w:rsid w:val="00CC2796"/>
    <w:rsid w:val="00CC2CB6"/>
    <w:rsid w:val="00CC3816"/>
    <w:rsid w:val="00CC3CAD"/>
    <w:rsid w:val="00CC441B"/>
    <w:rsid w:val="00CC59D1"/>
    <w:rsid w:val="00CC61C6"/>
    <w:rsid w:val="00CC777C"/>
    <w:rsid w:val="00CC77FF"/>
    <w:rsid w:val="00CC780F"/>
    <w:rsid w:val="00CC7F9E"/>
    <w:rsid w:val="00CD02B7"/>
    <w:rsid w:val="00CD0E9E"/>
    <w:rsid w:val="00CD1922"/>
    <w:rsid w:val="00CD27F3"/>
    <w:rsid w:val="00CD2ABB"/>
    <w:rsid w:val="00CD2EC3"/>
    <w:rsid w:val="00CD39F8"/>
    <w:rsid w:val="00CD4A81"/>
    <w:rsid w:val="00CD4B24"/>
    <w:rsid w:val="00CD4EBA"/>
    <w:rsid w:val="00CD580D"/>
    <w:rsid w:val="00CD6F50"/>
    <w:rsid w:val="00CD7843"/>
    <w:rsid w:val="00CD799D"/>
    <w:rsid w:val="00CE034E"/>
    <w:rsid w:val="00CE14C8"/>
    <w:rsid w:val="00CE2664"/>
    <w:rsid w:val="00CE34A4"/>
    <w:rsid w:val="00CE682B"/>
    <w:rsid w:val="00CE73D7"/>
    <w:rsid w:val="00CE75A3"/>
    <w:rsid w:val="00CE75C5"/>
    <w:rsid w:val="00CF0032"/>
    <w:rsid w:val="00CF0251"/>
    <w:rsid w:val="00CF0730"/>
    <w:rsid w:val="00CF0EBF"/>
    <w:rsid w:val="00CF1BB6"/>
    <w:rsid w:val="00CF2575"/>
    <w:rsid w:val="00CF2DBC"/>
    <w:rsid w:val="00CF3AB2"/>
    <w:rsid w:val="00CF3D97"/>
    <w:rsid w:val="00CF3E36"/>
    <w:rsid w:val="00CF41E5"/>
    <w:rsid w:val="00CF467F"/>
    <w:rsid w:val="00CF5694"/>
    <w:rsid w:val="00CF571A"/>
    <w:rsid w:val="00CF5721"/>
    <w:rsid w:val="00CF65AA"/>
    <w:rsid w:val="00CF7310"/>
    <w:rsid w:val="00CF788B"/>
    <w:rsid w:val="00CF7918"/>
    <w:rsid w:val="00D03BA7"/>
    <w:rsid w:val="00D0487D"/>
    <w:rsid w:val="00D07514"/>
    <w:rsid w:val="00D12C49"/>
    <w:rsid w:val="00D1331A"/>
    <w:rsid w:val="00D1334E"/>
    <w:rsid w:val="00D133A7"/>
    <w:rsid w:val="00D137BC"/>
    <w:rsid w:val="00D1382A"/>
    <w:rsid w:val="00D13F71"/>
    <w:rsid w:val="00D14407"/>
    <w:rsid w:val="00D14556"/>
    <w:rsid w:val="00D1472B"/>
    <w:rsid w:val="00D1496F"/>
    <w:rsid w:val="00D1621C"/>
    <w:rsid w:val="00D20087"/>
    <w:rsid w:val="00D21661"/>
    <w:rsid w:val="00D216F9"/>
    <w:rsid w:val="00D21FA0"/>
    <w:rsid w:val="00D226CE"/>
    <w:rsid w:val="00D22E63"/>
    <w:rsid w:val="00D237E7"/>
    <w:rsid w:val="00D23C21"/>
    <w:rsid w:val="00D24B43"/>
    <w:rsid w:val="00D25AC5"/>
    <w:rsid w:val="00D26EA7"/>
    <w:rsid w:val="00D27255"/>
    <w:rsid w:val="00D27516"/>
    <w:rsid w:val="00D27A9C"/>
    <w:rsid w:val="00D31DC4"/>
    <w:rsid w:val="00D328F9"/>
    <w:rsid w:val="00D32C9F"/>
    <w:rsid w:val="00D32CAC"/>
    <w:rsid w:val="00D3371A"/>
    <w:rsid w:val="00D36209"/>
    <w:rsid w:val="00D36CCD"/>
    <w:rsid w:val="00D36F26"/>
    <w:rsid w:val="00D37C5D"/>
    <w:rsid w:val="00D40041"/>
    <w:rsid w:val="00D40158"/>
    <w:rsid w:val="00D4330C"/>
    <w:rsid w:val="00D448A4"/>
    <w:rsid w:val="00D4515C"/>
    <w:rsid w:val="00D4537D"/>
    <w:rsid w:val="00D458D4"/>
    <w:rsid w:val="00D46838"/>
    <w:rsid w:val="00D469AD"/>
    <w:rsid w:val="00D46AB4"/>
    <w:rsid w:val="00D46E60"/>
    <w:rsid w:val="00D475FD"/>
    <w:rsid w:val="00D47A5E"/>
    <w:rsid w:val="00D50938"/>
    <w:rsid w:val="00D50BA7"/>
    <w:rsid w:val="00D518ED"/>
    <w:rsid w:val="00D5217D"/>
    <w:rsid w:val="00D529A9"/>
    <w:rsid w:val="00D52AA8"/>
    <w:rsid w:val="00D52E2D"/>
    <w:rsid w:val="00D52F34"/>
    <w:rsid w:val="00D543FD"/>
    <w:rsid w:val="00D546E2"/>
    <w:rsid w:val="00D55084"/>
    <w:rsid w:val="00D550A8"/>
    <w:rsid w:val="00D564C5"/>
    <w:rsid w:val="00D579EB"/>
    <w:rsid w:val="00D614D5"/>
    <w:rsid w:val="00D6339A"/>
    <w:rsid w:val="00D633A5"/>
    <w:rsid w:val="00D63485"/>
    <w:rsid w:val="00D638A2"/>
    <w:rsid w:val="00D63F0A"/>
    <w:rsid w:val="00D6427F"/>
    <w:rsid w:val="00D64BFB"/>
    <w:rsid w:val="00D670F2"/>
    <w:rsid w:val="00D710EE"/>
    <w:rsid w:val="00D7132C"/>
    <w:rsid w:val="00D71919"/>
    <w:rsid w:val="00D72284"/>
    <w:rsid w:val="00D732DF"/>
    <w:rsid w:val="00D733BE"/>
    <w:rsid w:val="00D73732"/>
    <w:rsid w:val="00D738BB"/>
    <w:rsid w:val="00D74B50"/>
    <w:rsid w:val="00D75C35"/>
    <w:rsid w:val="00D765CA"/>
    <w:rsid w:val="00D768C6"/>
    <w:rsid w:val="00D80624"/>
    <w:rsid w:val="00D80AF2"/>
    <w:rsid w:val="00D82F56"/>
    <w:rsid w:val="00D83241"/>
    <w:rsid w:val="00D834F8"/>
    <w:rsid w:val="00D841E6"/>
    <w:rsid w:val="00D848E6"/>
    <w:rsid w:val="00D84C77"/>
    <w:rsid w:val="00D84D08"/>
    <w:rsid w:val="00D84DCF"/>
    <w:rsid w:val="00D851A1"/>
    <w:rsid w:val="00D85C3D"/>
    <w:rsid w:val="00D865BD"/>
    <w:rsid w:val="00D87B7A"/>
    <w:rsid w:val="00D9022E"/>
    <w:rsid w:val="00D902CA"/>
    <w:rsid w:val="00D90671"/>
    <w:rsid w:val="00D91217"/>
    <w:rsid w:val="00D916CB"/>
    <w:rsid w:val="00D927E7"/>
    <w:rsid w:val="00D93051"/>
    <w:rsid w:val="00D93697"/>
    <w:rsid w:val="00D93A86"/>
    <w:rsid w:val="00D93D2F"/>
    <w:rsid w:val="00D95377"/>
    <w:rsid w:val="00D95509"/>
    <w:rsid w:val="00D96E0E"/>
    <w:rsid w:val="00D96FF5"/>
    <w:rsid w:val="00D97F1A"/>
    <w:rsid w:val="00DA0082"/>
    <w:rsid w:val="00DA0457"/>
    <w:rsid w:val="00DA1016"/>
    <w:rsid w:val="00DA14FD"/>
    <w:rsid w:val="00DA2522"/>
    <w:rsid w:val="00DA29D5"/>
    <w:rsid w:val="00DA2AA6"/>
    <w:rsid w:val="00DA34E1"/>
    <w:rsid w:val="00DA3AEF"/>
    <w:rsid w:val="00DA4A95"/>
    <w:rsid w:val="00DA4DB5"/>
    <w:rsid w:val="00DA5C7E"/>
    <w:rsid w:val="00DA5E2A"/>
    <w:rsid w:val="00DA618C"/>
    <w:rsid w:val="00DA7F6E"/>
    <w:rsid w:val="00DB1498"/>
    <w:rsid w:val="00DB1C5D"/>
    <w:rsid w:val="00DB284E"/>
    <w:rsid w:val="00DB322D"/>
    <w:rsid w:val="00DB38B6"/>
    <w:rsid w:val="00DB4D35"/>
    <w:rsid w:val="00DB5B57"/>
    <w:rsid w:val="00DB6FED"/>
    <w:rsid w:val="00DC05E2"/>
    <w:rsid w:val="00DC0A91"/>
    <w:rsid w:val="00DC1357"/>
    <w:rsid w:val="00DC2616"/>
    <w:rsid w:val="00DC333B"/>
    <w:rsid w:val="00DC3C9F"/>
    <w:rsid w:val="00DC4247"/>
    <w:rsid w:val="00DC4A42"/>
    <w:rsid w:val="00DC5335"/>
    <w:rsid w:val="00DC66C7"/>
    <w:rsid w:val="00DC6FF8"/>
    <w:rsid w:val="00DC7E89"/>
    <w:rsid w:val="00DD0926"/>
    <w:rsid w:val="00DD0EC3"/>
    <w:rsid w:val="00DD1FA5"/>
    <w:rsid w:val="00DD278C"/>
    <w:rsid w:val="00DD2B73"/>
    <w:rsid w:val="00DD47B2"/>
    <w:rsid w:val="00DD5B62"/>
    <w:rsid w:val="00DD6A08"/>
    <w:rsid w:val="00DE12C9"/>
    <w:rsid w:val="00DE2B7E"/>
    <w:rsid w:val="00DE325F"/>
    <w:rsid w:val="00DE399C"/>
    <w:rsid w:val="00DE4468"/>
    <w:rsid w:val="00DE4D23"/>
    <w:rsid w:val="00DE4FE3"/>
    <w:rsid w:val="00DE5A14"/>
    <w:rsid w:val="00DE616A"/>
    <w:rsid w:val="00DE6941"/>
    <w:rsid w:val="00DE6A55"/>
    <w:rsid w:val="00DE70C5"/>
    <w:rsid w:val="00DE7100"/>
    <w:rsid w:val="00DE7993"/>
    <w:rsid w:val="00DF0015"/>
    <w:rsid w:val="00DF0351"/>
    <w:rsid w:val="00DF0456"/>
    <w:rsid w:val="00DF0894"/>
    <w:rsid w:val="00DF0A26"/>
    <w:rsid w:val="00DF1A53"/>
    <w:rsid w:val="00DF2C4E"/>
    <w:rsid w:val="00DF2E05"/>
    <w:rsid w:val="00DF35F4"/>
    <w:rsid w:val="00DF54A8"/>
    <w:rsid w:val="00DF65BD"/>
    <w:rsid w:val="00DF6E9D"/>
    <w:rsid w:val="00DF7AE0"/>
    <w:rsid w:val="00DF7CB7"/>
    <w:rsid w:val="00E00723"/>
    <w:rsid w:val="00E01BFB"/>
    <w:rsid w:val="00E01D89"/>
    <w:rsid w:val="00E01E14"/>
    <w:rsid w:val="00E01E30"/>
    <w:rsid w:val="00E04CEE"/>
    <w:rsid w:val="00E04DF6"/>
    <w:rsid w:val="00E05D7F"/>
    <w:rsid w:val="00E06CF7"/>
    <w:rsid w:val="00E0753B"/>
    <w:rsid w:val="00E0784B"/>
    <w:rsid w:val="00E07AAF"/>
    <w:rsid w:val="00E07F98"/>
    <w:rsid w:val="00E10CF7"/>
    <w:rsid w:val="00E11DC4"/>
    <w:rsid w:val="00E1243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A5"/>
    <w:rsid w:val="00E234EE"/>
    <w:rsid w:val="00E2447A"/>
    <w:rsid w:val="00E25148"/>
    <w:rsid w:val="00E256DA"/>
    <w:rsid w:val="00E256F5"/>
    <w:rsid w:val="00E25BC5"/>
    <w:rsid w:val="00E25BD6"/>
    <w:rsid w:val="00E25FC8"/>
    <w:rsid w:val="00E26D39"/>
    <w:rsid w:val="00E2783F"/>
    <w:rsid w:val="00E27D0C"/>
    <w:rsid w:val="00E302D8"/>
    <w:rsid w:val="00E30F53"/>
    <w:rsid w:val="00E311F4"/>
    <w:rsid w:val="00E31A70"/>
    <w:rsid w:val="00E31CE6"/>
    <w:rsid w:val="00E3203C"/>
    <w:rsid w:val="00E328A3"/>
    <w:rsid w:val="00E332E9"/>
    <w:rsid w:val="00E34367"/>
    <w:rsid w:val="00E344CB"/>
    <w:rsid w:val="00E34673"/>
    <w:rsid w:val="00E34DD8"/>
    <w:rsid w:val="00E3608C"/>
    <w:rsid w:val="00E36FEE"/>
    <w:rsid w:val="00E37807"/>
    <w:rsid w:val="00E37B0A"/>
    <w:rsid w:val="00E37E9A"/>
    <w:rsid w:val="00E400A9"/>
    <w:rsid w:val="00E40F4C"/>
    <w:rsid w:val="00E4178A"/>
    <w:rsid w:val="00E41B93"/>
    <w:rsid w:val="00E4287B"/>
    <w:rsid w:val="00E45525"/>
    <w:rsid w:val="00E46ECD"/>
    <w:rsid w:val="00E46FFA"/>
    <w:rsid w:val="00E4739E"/>
    <w:rsid w:val="00E47632"/>
    <w:rsid w:val="00E50369"/>
    <w:rsid w:val="00E50E82"/>
    <w:rsid w:val="00E51487"/>
    <w:rsid w:val="00E52155"/>
    <w:rsid w:val="00E5385E"/>
    <w:rsid w:val="00E54281"/>
    <w:rsid w:val="00E54D1D"/>
    <w:rsid w:val="00E55670"/>
    <w:rsid w:val="00E557D6"/>
    <w:rsid w:val="00E55A9B"/>
    <w:rsid w:val="00E55CA3"/>
    <w:rsid w:val="00E57CA8"/>
    <w:rsid w:val="00E57E85"/>
    <w:rsid w:val="00E601DF"/>
    <w:rsid w:val="00E618FD"/>
    <w:rsid w:val="00E630F6"/>
    <w:rsid w:val="00E63645"/>
    <w:rsid w:val="00E63679"/>
    <w:rsid w:val="00E636FF"/>
    <w:rsid w:val="00E64066"/>
    <w:rsid w:val="00E656D1"/>
    <w:rsid w:val="00E65B67"/>
    <w:rsid w:val="00E66033"/>
    <w:rsid w:val="00E6696D"/>
    <w:rsid w:val="00E66B54"/>
    <w:rsid w:val="00E67404"/>
    <w:rsid w:val="00E676F0"/>
    <w:rsid w:val="00E67A58"/>
    <w:rsid w:val="00E67CCB"/>
    <w:rsid w:val="00E718E9"/>
    <w:rsid w:val="00E72791"/>
    <w:rsid w:val="00E72A6B"/>
    <w:rsid w:val="00E72C53"/>
    <w:rsid w:val="00E73FF9"/>
    <w:rsid w:val="00E74A85"/>
    <w:rsid w:val="00E75C05"/>
    <w:rsid w:val="00E767EE"/>
    <w:rsid w:val="00E76FAD"/>
    <w:rsid w:val="00E7788F"/>
    <w:rsid w:val="00E7796E"/>
    <w:rsid w:val="00E81533"/>
    <w:rsid w:val="00E82297"/>
    <w:rsid w:val="00E82993"/>
    <w:rsid w:val="00E82A74"/>
    <w:rsid w:val="00E82F57"/>
    <w:rsid w:val="00E833B8"/>
    <w:rsid w:val="00E8347A"/>
    <w:rsid w:val="00E8348F"/>
    <w:rsid w:val="00E83B4E"/>
    <w:rsid w:val="00E84E20"/>
    <w:rsid w:val="00E84EE3"/>
    <w:rsid w:val="00E8578D"/>
    <w:rsid w:val="00E85E77"/>
    <w:rsid w:val="00E873FD"/>
    <w:rsid w:val="00E87429"/>
    <w:rsid w:val="00E90EEE"/>
    <w:rsid w:val="00E91093"/>
    <w:rsid w:val="00E91498"/>
    <w:rsid w:val="00E91691"/>
    <w:rsid w:val="00E9296B"/>
    <w:rsid w:val="00E92C8C"/>
    <w:rsid w:val="00E9335A"/>
    <w:rsid w:val="00E94931"/>
    <w:rsid w:val="00E958DD"/>
    <w:rsid w:val="00E95BA9"/>
    <w:rsid w:val="00E9637F"/>
    <w:rsid w:val="00E974A5"/>
    <w:rsid w:val="00E97E18"/>
    <w:rsid w:val="00EA0C70"/>
    <w:rsid w:val="00EA111B"/>
    <w:rsid w:val="00EA17E6"/>
    <w:rsid w:val="00EA1D56"/>
    <w:rsid w:val="00EA2438"/>
    <w:rsid w:val="00EA28B3"/>
    <w:rsid w:val="00EA3201"/>
    <w:rsid w:val="00EA34FE"/>
    <w:rsid w:val="00EA3F7C"/>
    <w:rsid w:val="00EA3FD6"/>
    <w:rsid w:val="00EA4055"/>
    <w:rsid w:val="00EA4289"/>
    <w:rsid w:val="00EA4520"/>
    <w:rsid w:val="00EA4DE7"/>
    <w:rsid w:val="00EA4F84"/>
    <w:rsid w:val="00EA5004"/>
    <w:rsid w:val="00EA5A46"/>
    <w:rsid w:val="00EA63FB"/>
    <w:rsid w:val="00EB0711"/>
    <w:rsid w:val="00EB09DB"/>
    <w:rsid w:val="00EB164E"/>
    <w:rsid w:val="00EB245F"/>
    <w:rsid w:val="00EB25FE"/>
    <w:rsid w:val="00EB33D4"/>
    <w:rsid w:val="00EB3646"/>
    <w:rsid w:val="00EB3A08"/>
    <w:rsid w:val="00EB3CCD"/>
    <w:rsid w:val="00EB4FDF"/>
    <w:rsid w:val="00EB544E"/>
    <w:rsid w:val="00EB63C5"/>
    <w:rsid w:val="00EB646B"/>
    <w:rsid w:val="00EB7363"/>
    <w:rsid w:val="00EB7E8B"/>
    <w:rsid w:val="00EC04AF"/>
    <w:rsid w:val="00EC0F30"/>
    <w:rsid w:val="00EC1327"/>
    <w:rsid w:val="00EC1440"/>
    <w:rsid w:val="00EC159E"/>
    <w:rsid w:val="00EC1C6F"/>
    <w:rsid w:val="00EC1D40"/>
    <w:rsid w:val="00EC22E1"/>
    <w:rsid w:val="00EC2FDE"/>
    <w:rsid w:val="00EC3482"/>
    <w:rsid w:val="00EC36C0"/>
    <w:rsid w:val="00EC3FCD"/>
    <w:rsid w:val="00EC442F"/>
    <w:rsid w:val="00EC4457"/>
    <w:rsid w:val="00EC4515"/>
    <w:rsid w:val="00EC4939"/>
    <w:rsid w:val="00EC53AC"/>
    <w:rsid w:val="00EC6CB3"/>
    <w:rsid w:val="00EC6EB1"/>
    <w:rsid w:val="00EC78F4"/>
    <w:rsid w:val="00ED0096"/>
    <w:rsid w:val="00ED014C"/>
    <w:rsid w:val="00ED033D"/>
    <w:rsid w:val="00ED129B"/>
    <w:rsid w:val="00ED220E"/>
    <w:rsid w:val="00ED3C8D"/>
    <w:rsid w:val="00ED3FF9"/>
    <w:rsid w:val="00ED4E38"/>
    <w:rsid w:val="00ED5D0E"/>
    <w:rsid w:val="00ED5DA1"/>
    <w:rsid w:val="00ED7515"/>
    <w:rsid w:val="00EE11C0"/>
    <w:rsid w:val="00EE1219"/>
    <w:rsid w:val="00EE1A57"/>
    <w:rsid w:val="00EE2FD9"/>
    <w:rsid w:val="00EE30F3"/>
    <w:rsid w:val="00EE42CC"/>
    <w:rsid w:val="00EE4662"/>
    <w:rsid w:val="00EE66DA"/>
    <w:rsid w:val="00EE6717"/>
    <w:rsid w:val="00EE6A2D"/>
    <w:rsid w:val="00EE78EC"/>
    <w:rsid w:val="00EF097E"/>
    <w:rsid w:val="00EF0CB6"/>
    <w:rsid w:val="00EF19F9"/>
    <w:rsid w:val="00EF1F0D"/>
    <w:rsid w:val="00EF2A87"/>
    <w:rsid w:val="00EF37BD"/>
    <w:rsid w:val="00EF3D08"/>
    <w:rsid w:val="00EF41DF"/>
    <w:rsid w:val="00EF48DB"/>
    <w:rsid w:val="00EF4A41"/>
    <w:rsid w:val="00EF4BE5"/>
    <w:rsid w:val="00EF4D5E"/>
    <w:rsid w:val="00EF4E42"/>
    <w:rsid w:val="00EF5847"/>
    <w:rsid w:val="00EF5F5D"/>
    <w:rsid w:val="00EF6C78"/>
    <w:rsid w:val="00EF6C9D"/>
    <w:rsid w:val="00EF6CE8"/>
    <w:rsid w:val="00F003A1"/>
    <w:rsid w:val="00F013B9"/>
    <w:rsid w:val="00F014D9"/>
    <w:rsid w:val="00F02431"/>
    <w:rsid w:val="00F02727"/>
    <w:rsid w:val="00F029AE"/>
    <w:rsid w:val="00F03889"/>
    <w:rsid w:val="00F042A8"/>
    <w:rsid w:val="00F044C2"/>
    <w:rsid w:val="00F0628A"/>
    <w:rsid w:val="00F0699E"/>
    <w:rsid w:val="00F07A65"/>
    <w:rsid w:val="00F1002C"/>
    <w:rsid w:val="00F117CA"/>
    <w:rsid w:val="00F12167"/>
    <w:rsid w:val="00F125E6"/>
    <w:rsid w:val="00F151BF"/>
    <w:rsid w:val="00F15688"/>
    <w:rsid w:val="00F15F5D"/>
    <w:rsid w:val="00F162FB"/>
    <w:rsid w:val="00F166A5"/>
    <w:rsid w:val="00F17046"/>
    <w:rsid w:val="00F177A5"/>
    <w:rsid w:val="00F20241"/>
    <w:rsid w:val="00F2089E"/>
    <w:rsid w:val="00F20A8B"/>
    <w:rsid w:val="00F20C71"/>
    <w:rsid w:val="00F21320"/>
    <w:rsid w:val="00F218BA"/>
    <w:rsid w:val="00F22028"/>
    <w:rsid w:val="00F2234C"/>
    <w:rsid w:val="00F22CEE"/>
    <w:rsid w:val="00F23B28"/>
    <w:rsid w:val="00F2422D"/>
    <w:rsid w:val="00F24A86"/>
    <w:rsid w:val="00F24E35"/>
    <w:rsid w:val="00F25F12"/>
    <w:rsid w:val="00F266B9"/>
    <w:rsid w:val="00F26A17"/>
    <w:rsid w:val="00F26B7C"/>
    <w:rsid w:val="00F26BA0"/>
    <w:rsid w:val="00F2732C"/>
    <w:rsid w:val="00F30682"/>
    <w:rsid w:val="00F30A3A"/>
    <w:rsid w:val="00F31A12"/>
    <w:rsid w:val="00F31FC9"/>
    <w:rsid w:val="00F3220B"/>
    <w:rsid w:val="00F326D3"/>
    <w:rsid w:val="00F32EAA"/>
    <w:rsid w:val="00F331F5"/>
    <w:rsid w:val="00F33378"/>
    <w:rsid w:val="00F346BB"/>
    <w:rsid w:val="00F349F3"/>
    <w:rsid w:val="00F34BA8"/>
    <w:rsid w:val="00F34FD4"/>
    <w:rsid w:val="00F35844"/>
    <w:rsid w:val="00F36872"/>
    <w:rsid w:val="00F36E18"/>
    <w:rsid w:val="00F37BA2"/>
    <w:rsid w:val="00F40389"/>
    <w:rsid w:val="00F40EE5"/>
    <w:rsid w:val="00F429BE"/>
    <w:rsid w:val="00F43148"/>
    <w:rsid w:val="00F43588"/>
    <w:rsid w:val="00F44AF0"/>
    <w:rsid w:val="00F45049"/>
    <w:rsid w:val="00F45C12"/>
    <w:rsid w:val="00F45EB4"/>
    <w:rsid w:val="00F46295"/>
    <w:rsid w:val="00F4677B"/>
    <w:rsid w:val="00F47926"/>
    <w:rsid w:val="00F47CC0"/>
    <w:rsid w:val="00F51F96"/>
    <w:rsid w:val="00F53417"/>
    <w:rsid w:val="00F549D1"/>
    <w:rsid w:val="00F54FB5"/>
    <w:rsid w:val="00F550D1"/>
    <w:rsid w:val="00F55732"/>
    <w:rsid w:val="00F55950"/>
    <w:rsid w:val="00F566A0"/>
    <w:rsid w:val="00F56BB9"/>
    <w:rsid w:val="00F56DCD"/>
    <w:rsid w:val="00F56F6F"/>
    <w:rsid w:val="00F572C7"/>
    <w:rsid w:val="00F57EB8"/>
    <w:rsid w:val="00F60CB6"/>
    <w:rsid w:val="00F61070"/>
    <w:rsid w:val="00F6249F"/>
    <w:rsid w:val="00F62FE9"/>
    <w:rsid w:val="00F64B9B"/>
    <w:rsid w:val="00F64FCE"/>
    <w:rsid w:val="00F65A1B"/>
    <w:rsid w:val="00F6618A"/>
    <w:rsid w:val="00F66C8A"/>
    <w:rsid w:val="00F67522"/>
    <w:rsid w:val="00F67578"/>
    <w:rsid w:val="00F67C3F"/>
    <w:rsid w:val="00F72B8D"/>
    <w:rsid w:val="00F72DB4"/>
    <w:rsid w:val="00F733D2"/>
    <w:rsid w:val="00F73771"/>
    <w:rsid w:val="00F73F19"/>
    <w:rsid w:val="00F76259"/>
    <w:rsid w:val="00F767C3"/>
    <w:rsid w:val="00F77118"/>
    <w:rsid w:val="00F777BD"/>
    <w:rsid w:val="00F80687"/>
    <w:rsid w:val="00F80E63"/>
    <w:rsid w:val="00F8116D"/>
    <w:rsid w:val="00F81180"/>
    <w:rsid w:val="00F8179A"/>
    <w:rsid w:val="00F82967"/>
    <w:rsid w:val="00F84102"/>
    <w:rsid w:val="00F84248"/>
    <w:rsid w:val="00F8481F"/>
    <w:rsid w:val="00F85923"/>
    <w:rsid w:val="00F85BD7"/>
    <w:rsid w:val="00F861C4"/>
    <w:rsid w:val="00F86C64"/>
    <w:rsid w:val="00F877DB"/>
    <w:rsid w:val="00F8787C"/>
    <w:rsid w:val="00F901CA"/>
    <w:rsid w:val="00F90AD9"/>
    <w:rsid w:val="00F934BB"/>
    <w:rsid w:val="00F93893"/>
    <w:rsid w:val="00F950EB"/>
    <w:rsid w:val="00F959D2"/>
    <w:rsid w:val="00F977B3"/>
    <w:rsid w:val="00F97C7B"/>
    <w:rsid w:val="00FA018C"/>
    <w:rsid w:val="00FA02D8"/>
    <w:rsid w:val="00FA074F"/>
    <w:rsid w:val="00FA08EA"/>
    <w:rsid w:val="00FA132B"/>
    <w:rsid w:val="00FA1412"/>
    <w:rsid w:val="00FA1BEF"/>
    <w:rsid w:val="00FA217D"/>
    <w:rsid w:val="00FA227E"/>
    <w:rsid w:val="00FA43EE"/>
    <w:rsid w:val="00FA4D2C"/>
    <w:rsid w:val="00FA72B7"/>
    <w:rsid w:val="00FA73F2"/>
    <w:rsid w:val="00FA7C05"/>
    <w:rsid w:val="00FB01FD"/>
    <w:rsid w:val="00FB1003"/>
    <w:rsid w:val="00FB1849"/>
    <w:rsid w:val="00FB2293"/>
    <w:rsid w:val="00FB22A9"/>
    <w:rsid w:val="00FB3B33"/>
    <w:rsid w:val="00FB4E62"/>
    <w:rsid w:val="00FB52E1"/>
    <w:rsid w:val="00FB5464"/>
    <w:rsid w:val="00FB59E1"/>
    <w:rsid w:val="00FB5F00"/>
    <w:rsid w:val="00FB6D54"/>
    <w:rsid w:val="00FB77F8"/>
    <w:rsid w:val="00FC1B87"/>
    <w:rsid w:val="00FC289E"/>
    <w:rsid w:val="00FC2C86"/>
    <w:rsid w:val="00FC32DA"/>
    <w:rsid w:val="00FC34C6"/>
    <w:rsid w:val="00FC4794"/>
    <w:rsid w:val="00FC4C08"/>
    <w:rsid w:val="00FC4F8A"/>
    <w:rsid w:val="00FC647A"/>
    <w:rsid w:val="00FC74CA"/>
    <w:rsid w:val="00FD13D4"/>
    <w:rsid w:val="00FD18E6"/>
    <w:rsid w:val="00FD1E9F"/>
    <w:rsid w:val="00FD2291"/>
    <w:rsid w:val="00FD298F"/>
    <w:rsid w:val="00FD33DD"/>
    <w:rsid w:val="00FD3754"/>
    <w:rsid w:val="00FD4491"/>
    <w:rsid w:val="00FD656D"/>
    <w:rsid w:val="00FD7BCD"/>
    <w:rsid w:val="00FE1F7B"/>
    <w:rsid w:val="00FE288B"/>
    <w:rsid w:val="00FE2FCD"/>
    <w:rsid w:val="00FE367E"/>
    <w:rsid w:val="00FE60EB"/>
    <w:rsid w:val="00FE670B"/>
    <w:rsid w:val="00FE7296"/>
    <w:rsid w:val="00FE7DEA"/>
    <w:rsid w:val="00FF0203"/>
    <w:rsid w:val="00FF03B0"/>
    <w:rsid w:val="00FF1693"/>
    <w:rsid w:val="00FF1A27"/>
    <w:rsid w:val="00FF1B8B"/>
    <w:rsid w:val="00FF40CB"/>
    <w:rsid w:val="00FF4956"/>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CE42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A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6522B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34282733">
      <w:bodyDiv w:val="1"/>
      <w:marLeft w:val="0"/>
      <w:marRight w:val="0"/>
      <w:marTop w:val="0"/>
      <w:marBottom w:val="0"/>
      <w:divBdr>
        <w:top w:val="none" w:sz="0" w:space="0" w:color="auto"/>
        <w:left w:val="none" w:sz="0" w:space="0" w:color="auto"/>
        <w:bottom w:val="none" w:sz="0" w:space="0" w:color="auto"/>
        <w:right w:val="none" w:sz="0" w:space="0" w:color="auto"/>
      </w:divBdr>
    </w:div>
    <w:div w:id="1500535339">
      <w:bodyDiv w:val="1"/>
      <w:marLeft w:val="0"/>
      <w:marRight w:val="0"/>
      <w:marTop w:val="0"/>
      <w:marBottom w:val="0"/>
      <w:divBdr>
        <w:top w:val="none" w:sz="0" w:space="0" w:color="auto"/>
        <w:left w:val="none" w:sz="0" w:space="0" w:color="auto"/>
        <w:bottom w:val="none" w:sz="0" w:space="0" w:color="auto"/>
        <w:right w:val="none" w:sz="0" w:space="0" w:color="auto"/>
      </w:divBdr>
      <w:divsChild>
        <w:div w:id="981231380">
          <w:marLeft w:val="0"/>
          <w:marRight w:val="0"/>
          <w:marTop w:val="0"/>
          <w:marBottom w:val="0"/>
          <w:divBdr>
            <w:top w:val="none" w:sz="0" w:space="0" w:color="auto"/>
            <w:left w:val="none" w:sz="0" w:space="0" w:color="auto"/>
            <w:bottom w:val="none" w:sz="0" w:space="0" w:color="auto"/>
            <w:right w:val="none" w:sz="0" w:space="0" w:color="auto"/>
          </w:divBdr>
          <w:divsChild>
            <w:div w:id="1202399176">
              <w:marLeft w:val="0"/>
              <w:marRight w:val="0"/>
              <w:marTop w:val="0"/>
              <w:marBottom w:val="0"/>
              <w:divBdr>
                <w:top w:val="single" w:sz="6" w:space="0" w:color="DEDEDE"/>
                <w:left w:val="single" w:sz="6" w:space="0" w:color="DEDEDE"/>
                <w:bottom w:val="single" w:sz="6" w:space="0" w:color="DEDEDE"/>
                <w:right w:val="single" w:sz="6" w:space="0" w:color="DEDEDE"/>
              </w:divBdr>
              <w:divsChild>
                <w:div w:id="95179940">
                  <w:marLeft w:val="0"/>
                  <w:marRight w:val="0"/>
                  <w:marTop w:val="0"/>
                  <w:marBottom w:val="0"/>
                  <w:divBdr>
                    <w:top w:val="none" w:sz="0" w:space="0" w:color="auto"/>
                    <w:left w:val="none" w:sz="0" w:space="0" w:color="auto"/>
                    <w:bottom w:val="none" w:sz="0" w:space="0" w:color="auto"/>
                    <w:right w:val="none" w:sz="0" w:space="0" w:color="auto"/>
                  </w:divBdr>
                  <w:divsChild>
                    <w:div w:id="471212928">
                      <w:marLeft w:val="0"/>
                      <w:marRight w:val="525"/>
                      <w:marTop w:val="0"/>
                      <w:marBottom w:val="0"/>
                      <w:divBdr>
                        <w:top w:val="none" w:sz="0" w:space="0" w:color="auto"/>
                        <w:left w:val="none" w:sz="0" w:space="0" w:color="auto"/>
                        <w:bottom w:val="none" w:sz="0" w:space="0" w:color="auto"/>
                        <w:right w:val="none" w:sz="0" w:space="0" w:color="auto"/>
                      </w:divBdr>
                      <w:divsChild>
                        <w:div w:id="17927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917524">
          <w:marLeft w:val="0"/>
          <w:marRight w:val="0"/>
          <w:marTop w:val="0"/>
          <w:marBottom w:val="0"/>
          <w:divBdr>
            <w:top w:val="none" w:sz="0" w:space="0" w:color="auto"/>
            <w:left w:val="none" w:sz="0" w:space="0" w:color="auto"/>
            <w:bottom w:val="none" w:sz="0" w:space="0" w:color="auto"/>
            <w:right w:val="none" w:sz="0" w:space="0" w:color="auto"/>
          </w:divBdr>
          <w:divsChild>
            <w:div w:id="1674454831">
              <w:marLeft w:val="0"/>
              <w:marRight w:val="0"/>
              <w:marTop w:val="0"/>
              <w:marBottom w:val="0"/>
              <w:divBdr>
                <w:top w:val="none" w:sz="0" w:space="0" w:color="auto"/>
                <w:left w:val="none" w:sz="0" w:space="0" w:color="auto"/>
                <w:bottom w:val="none" w:sz="0" w:space="0" w:color="auto"/>
                <w:right w:val="none" w:sz="0" w:space="0" w:color="auto"/>
              </w:divBdr>
              <w:divsChild>
                <w:div w:id="929699664">
                  <w:marLeft w:val="0"/>
                  <w:marRight w:val="0"/>
                  <w:marTop w:val="0"/>
                  <w:marBottom w:val="0"/>
                  <w:divBdr>
                    <w:top w:val="single" w:sz="6" w:space="8" w:color="EEEEEE"/>
                    <w:left w:val="none" w:sz="0" w:space="8" w:color="auto"/>
                    <w:bottom w:val="single" w:sz="6" w:space="8" w:color="EEEEEE"/>
                    <w:right w:val="single" w:sz="6" w:space="8" w:color="EEEEEE"/>
                  </w:divBdr>
                  <w:divsChild>
                    <w:div w:id="41093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802181">
      <w:bodyDiv w:val="1"/>
      <w:marLeft w:val="0"/>
      <w:marRight w:val="0"/>
      <w:marTop w:val="0"/>
      <w:marBottom w:val="0"/>
      <w:divBdr>
        <w:top w:val="none" w:sz="0" w:space="0" w:color="auto"/>
        <w:left w:val="none" w:sz="0" w:space="0" w:color="auto"/>
        <w:bottom w:val="none" w:sz="0" w:space="0" w:color="auto"/>
        <w:right w:val="none" w:sz="0" w:space="0" w:color="auto"/>
      </w:divBdr>
      <w:divsChild>
        <w:div w:id="1493370616">
          <w:marLeft w:val="0"/>
          <w:marRight w:val="0"/>
          <w:marTop w:val="0"/>
          <w:marBottom w:val="0"/>
          <w:divBdr>
            <w:top w:val="none" w:sz="0" w:space="0" w:color="auto"/>
            <w:left w:val="none" w:sz="0" w:space="0" w:color="auto"/>
            <w:bottom w:val="none" w:sz="0" w:space="0" w:color="auto"/>
            <w:right w:val="none" w:sz="0" w:space="0" w:color="auto"/>
          </w:divBdr>
          <w:divsChild>
            <w:div w:id="1353848249">
              <w:marLeft w:val="0"/>
              <w:marRight w:val="0"/>
              <w:marTop w:val="150"/>
              <w:marBottom w:val="60"/>
              <w:divBdr>
                <w:top w:val="none" w:sz="0" w:space="0" w:color="auto"/>
                <w:left w:val="none" w:sz="0" w:space="0" w:color="auto"/>
                <w:bottom w:val="none" w:sz="0" w:space="0" w:color="auto"/>
                <w:right w:val="none" w:sz="0" w:space="0" w:color="auto"/>
              </w:divBdr>
              <w:divsChild>
                <w:div w:id="2004774658">
                  <w:marLeft w:val="90"/>
                  <w:marRight w:val="0"/>
                  <w:marTop w:val="0"/>
                  <w:marBottom w:val="0"/>
                  <w:divBdr>
                    <w:top w:val="single" w:sz="6" w:space="5" w:color="E4EDF4"/>
                    <w:left w:val="single" w:sz="6" w:space="7" w:color="E4EDF4"/>
                    <w:bottom w:val="single" w:sz="6" w:space="5" w:color="E4EDF4"/>
                    <w:right w:val="single" w:sz="6" w:space="7" w:color="E4EDF4"/>
                  </w:divBdr>
                  <w:divsChild>
                    <w:div w:id="166088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954710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3D2982-09ED-4C19-B7A8-7139973DA0BB}">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587</Words>
  <Characters>3349</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Mu Li</cp:lastModifiedBy>
  <cp:revision>2</cp:revision>
  <cp:lastPrinted>2018-08-13T16:59:00Z</cp:lastPrinted>
  <dcterms:created xsi:type="dcterms:W3CDTF">2022-04-13T03:16:00Z</dcterms:created>
  <dcterms:modified xsi:type="dcterms:W3CDTF">2022-04-13T03:16:00Z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(3)9QXWo/9zp+aau4//iUHDURIz4xXre8TB2IxuFt4U4CgaxwXdp1C84HhEWnvvNpuClTirC8DH
Wmtx89ap2u9J2gFYOTsf6UobpvKtzbVD+GFMrU69zIEzbxI/60cA3L2/JQnJ+fLRuCaHMorB
0NdUzTkEQG7vHDYueUUn8VDN9kDPyV5rHyUYlDF4EPoVKmmgOnvwYYlsoWn4OYXYHCgmhjx2
XjpuUZUmB4YrQI4fCp</vt:lpwstr>
  </property>
  <property fmtid="{D5CDD505-2E9C-101B-9397-08002B2CF9AE}" pid="9" name="_2015_ms_pID_7253431">
    <vt:lpwstr>zuA08i57c8FC/hqitho6dbrK4kU0zKp4ZUakmXF2VpBQ19ckX3DcGE
dQ4Oaw9kxjxBm1ct/97IiwRacO6KX7FUee4OFsiUkPFRkj5vsYhb3GdNgYNw61Swi6Fprjnd
SablU0odCdkJE0QT2Wbu5B/AVbpdUVTQe8cbYDkrCgQGQwZIQPfwH1RWyLgNqVTwoK9YijeB
G2UVZxAvAzR/buvpEZy5MWZbRXNMP4biCqTc</vt:lpwstr>
  </property>
  <property fmtid="{D5CDD505-2E9C-101B-9397-08002B2CF9AE}" pid="10" name="_2015_ms_pID_7253432">
    <vt:lpwstr>F1ENiVX8rj27XIIiW7+MLDU=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1649407975</vt:lpwstr>
  </property>
</Properties>
</file>